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0906C02D" w:rsidR="00EE7568" w:rsidRDefault="00A72864" w:rsidP="00EE7568">
      <w:pPr>
        <w:pStyle w:val="CRCoverPage"/>
        <w:outlineLvl w:val="0"/>
        <w:rPr>
          <w:b/>
          <w:noProof/>
          <w:sz w:val="24"/>
        </w:rPr>
      </w:pPr>
      <w:r>
        <w:rPr>
          <w:rFonts w:cs="Arial"/>
          <w:b/>
          <w:sz w:val="24"/>
        </w:rPr>
        <w:t xml:space="preserve">3GPP TSG RAN WG2 Meeting </w:t>
      </w:r>
      <w:r>
        <w:rPr>
          <w:b/>
          <w:sz w:val="24"/>
          <w:szCs w:val="24"/>
        </w:rPr>
        <w:t>Ad-hoc #2</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206467">
        <w:rPr>
          <w:rFonts w:cs="Arial"/>
          <w:b/>
          <w:sz w:val="24"/>
        </w:rPr>
        <w:t xml:space="preserve">   </w:t>
      </w:r>
      <w:r w:rsidR="00AE41A7">
        <w:rPr>
          <w:rFonts w:cs="Arial"/>
          <w:b/>
          <w:sz w:val="24"/>
        </w:rPr>
        <w:t>R2-1809976</w:t>
      </w:r>
      <w:r w:rsidR="00D301D4">
        <w:rPr>
          <w:rFonts w:cs="Arial"/>
          <w:b/>
          <w:sz w:val="24"/>
        </w:rPr>
        <w:br/>
      </w:r>
      <w:r w:rsidR="004D2ACB">
        <w:rPr>
          <w:b/>
          <w:sz w:val="24"/>
          <w:szCs w:val="24"/>
        </w:rPr>
        <w:t>Montreal, Canada, 2</w:t>
      </w:r>
      <w:r w:rsidR="004D2ACB" w:rsidRPr="002C6C9B">
        <w:rPr>
          <w:b/>
          <w:sz w:val="24"/>
          <w:szCs w:val="24"/>
          <w:vertAlign w:val="superscript"/>
        </w:rPr>
        <w:t>nd</w:t>
      </w:r>
      <w:r w:rsidR="004D2ACB">
        <w:rPr>
          <w:b/>
          <w:sz w:val="24"/>
          <w:szCs w:val="24"/>
          <w:vertAlign w:val="subscript"/>
        </w:rPr>
        <w:t xml:space="preserve"> </w:t>
      </w:r>
      <w:r w:rsidR="004D2ACB">
        <w:rPr>
          <w:b/>
          <w:sz w:val="24"/>
          <w:szCs w:val="24"/>
        </w:rPr>
        <w:t>July</w:t>
      </w:r>
      <w:r w:rsidR="004D2ACB">
        <w:rPr>
          <w:b/>
          <w:sz w:val="24"/>
          <w:szCs w:val="24"/>
          <w:vertAlign w:val="superscript"/>
        </w:rPr>
        <w:t xml:space="preserve"> </w:t>
      </w:r>
      <w:r w:rsidR="004D2ACB">
        <w:rPr>
          <w:b/>
          <w:sz w:val="24"/>
          <w:szCs w:val="24"/>
        </w:rPr>
        <w:t>- 6</w:t>
      </w:r>
      <w:r w:rsidR="004D2ACB" w:rsidRPr="002C6C9B">
        <w:rPr>
          <w:b/>
          <w:sz w:val="24"/>
          <w:szCs w:val="24"/>
          <w:vertAlign w:val="superscript"/>
        </w:rPr>
        <w:t>th</w:t>
      </w:r>
      <w:r w:rsidR="004D2ACB" w:rsidRPr="00905DCD">
        <w:rPr>
          <w:b/>
          <w:sz w:val="24"/>
          <w:szCs w:val="24"/>
        </w:rPr>
        <w:t xml:space="preserve"> </w:t>
      </w:r>
      <w:r w:rsidR="00F74F26">
        <w:rPr>
          <w:b/>
          <w:sz w:val="24"/>
          <w:szCs w:val="24"/>
        </w:rPr>
        <w:t>July</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54799661" w:rsidR="00EE7568" w:rsidRDefault="00205B81" w:rsidP="00576D4E">
            <w:pPr>
              <w:pStyle w:val="CRCoverPage"/>
              <w:spacing w:after="0"/>
              <w:rPr>
                <w:noProof/>
              </w:rPr>
            </w:pPr>
            <w:r>
              <w:rPr>
                <w:b/>
                <w:noProof/>
                <w:sz w:val="28"/>
              </w:rPr>
              <w:t>0123</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22EFE83" w:rsidR="00EE7568" w:rsidRDefault="00CB11A2" w:rsidP="00576D4E">
            <w:pPr>
              <w:pStyle w:val="CRCoverPage"/>
              <w:spacing w:after="0"/>
              <w:jc w:val="center"/>
              <w:rPr>
                <w:noProof/>
              </w:rPr>
            </w:pPr>
            <w:r>
              <w:rPr>
                <w:b/>
                <w:noProof/>
                <w:sz w:val="32"/>
              </w:rPr>
              <w:t>15.</w:t>
            </w:r>
            <w:r w:rsidR="007213AD">
              <w:rPr>
                <w:b/>
                <w:noProof/>
                <w:sz w:val="32"/>
              </w:rPr>
              <w:t>2.1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4F1CBB2" w:rsidR="00EE7568" w:rsidRDefault="003019F1" w:rsidP="00576D4E">
            <w:pPr>
              <w:pStyle w:val="CRCoverPage"/>
              <w:spacing w:after="0"/>
              <w:ind w:left="100"/>
              <w:rPr>
                <w:noProof/>
              </w:rPr>
            </w:pPr>
            <w:r>
              <w:rPr>
                <w:rStyle w:val="normaltextrun"/>
                <w:rFonts w:ascii="Calibri" w:hAnsi="Calibri"/>
                <w:sz w:val="22"/>
                <w:szCs w:val="22"/>
              </w:rPr>
              <w:t>CR on 38.331 for new RNTI and MCS table</w:t>
            </w:r>
            <w:r w:rsidR="009C513E">
              <w:rPr>
                <w:rStyle w:val="normaltextrun"/>
                <w:rFonts w:ascii="Calibri" w:hAnsi="Calibri"/>
                <w:sz w:val="22"/>
                <w:szCs w:val="22"/>
              </w:rPr>
              <w:t xml:space="preserve"> (</w:t>
            </w:r>
            <w:r w:rsidR="009C513E" w:rsidRPr="00A10CCE">
              <w:rPr>
                <w:rStyle w:val="normaltextrun"/>
                <w:rFonts w:ascii="Calibri" w:hAnsi="Calibri"/>
                <w:sz w:val="22"/>
                <w:szCs w:val="22"/>
              </w:rPr>
              <w:t>RIL Q022, Q023, Q024, Q025 and Q026</w:t>
            </w:r>
            <w:r w:rsidR="00BB2850">
              <w:rPr>
                <w:rStyle w:val="normaltextrun"/>
                <w:rFonts w:ascii="Calibri" w:hAnsi="Calibri"/>
                <w:sz w:val="22"/>
                <w:szCs w:val="22"/>
              </w:rPr>
              <w:t>)</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557E4B9D" w:rsidR="00EE7568" w:rsidRDefault="00AC0800" w:rsidP="00576D4E">
            <w:pPr>
              <w:pStyle w:val="CRCoverPage"/>
              <w:spacing w:after="0"/>
              <w:ind w:left="100"/>
              <w:rPr>
                <w:noProof/>
              </w:rPr>
            </w:pPr>
            <w:r>
              <w:rPr>
                <w:noProof/>
              </w:rPr>
              <w:t>2018-07</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EE7568" w14:paraId="3DFDBF1D" w14:textId="77777777" w:rsidTr="00576D4E">
        <w:tc>
          <w:tcPr>
            <w:tcW w:w="2268" w:type="dxa"/>
            <w:gridSpan w:val="2"/>
            <w:tcBorders>
              <w:top w:val="single" w:sz="4" w:space="0" w:color="auto"/>
              <w:left w:val="single" w:sz="4" w:space="0" w:color="auto"/>
            </w:tcBorders>
          </w:tcPr>
          <w:p w14:paraId="7584DF61" w14:textId="77777777" w:rsidR="00EE7568" w:rsidRDefault="00EE7568" w:rsidP="00576D4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37B072D" w14:textId="77777777" w:rsidR="00BB79FA" w:rsidRDefault="00995430" w:rsidP="00E42855">
            <w:pPr>
              <w:rPr>
                <w:rFonts w:ascii="Arial" w:hAnsi="Arial"/>
                <w:sz w:val="18"/>
                <w:szCs w:val="22"/>
                <w:lang w:eastAsia="x-none"/>
              </w:rPr>
            </w:pPr>
            <w:r>
              <w:rPr>
                <w:rFonts w:ascii="Arial" w:hAnsi="Arial"/>
                <w:sz w:val="18"/>
                <w:szCs w:val="22"/>
                <w:lang w:eastAsia="x-none"/>
              </w:rPr>
              <w:t>In RAN1 LS (R1-1807874</w:t>
            </w:r>
            <w:r w:rsidR="00431322" w:rsidRPr="00E42855">
              <w:rPr>
                <w:rFonts w:ascii="Arial" w:hAnsi="Arial"/>
                <w:sz w:val="18"/>
                <w:szCs w:val="22"/>
                <w:lang w:eastAsia="x-none"/>
              </w:rPr>
              <w:t>), RAN1 introduced one new MCS table</w:t>
            </w:r>
            <w:r w:rsidR="009E1005">
              <w:rPr>
                <w:rFonts w:ascii="Arial" w:hAnsi="Arial"/>
                <w:sz w:val="18"/>
                <w:szCs w:val="22"/>
                <w:lang w:eastAsia="x-none"/>
              </w:rPr>
              <w:t xml:space="preserve"> </w:t>
            </w:r>
            <w:r w:rsidR="009E1005">
              <w:rPr>
                <w:rFonts w:ascii="Arial" w:hAnsi="Arial"/>
                <w:sz w:val="18"/>
                <w:szCs w:val="22"/>
                <w:lang w:eastAsia="x-none"/>
              </w:rPr>
              <w:t>(</w:t>
            </w:r>
            <w:r w:rsidR="009E1005" w:rsidRPr="003B4C13">
              <w:rPr>
                <w:rFonts w:ascii="Arial" w:hAnsi="Arial"/>
                <w:sz w:val="18"/>
                <w:szCs w:val="22"/>
                <w:lang w:eastAsia="x-none"/>
              </w:rPr>
              <w:t>qam64LowSE</w:t>
            </w:r>
            <w:r w:rsidR="009E1005">
              <w:rPr>
                <w:rFonts w:ascii="Arial" w:hAnsi="Arial"/>
                <w:sz w:val="18"/>
                <w:szCs w:val="22"/>
                <w:lang w:eastAsia="x-none"/>
              </w:rPr>
              <w:t xml:space="preserve">) </w:t>
            </w:r>
            <w:r w:rsidR="00431322" w:rsidRPr="00E42855">
              <w:rPr>
                <w:rFonts w:ascii="Arial" w:hAnsi="Arial"/>
                <w:sz w:val="18"/>
                <w:szCs w:val="22"/>
                <w:lang w:eastAsia="x-none"/>
              </w:rPr>
              <w:t xml:space="preserve">and one new RNTI </w:t>
            </w:r>
            <w:r w:rsidR="001866D4" w:rsidRPr="00E42855">
              <w:rPr>
                <w:rFonts w:ascii="Arial" w:hAnsi="Arial"/>
                <w:sz w:val="18"/>
                <w:szCs w:val="22"/>
                <w:lang w:eastAsia="x-none"/>
              </w:rPr>
              <w:t>(</w:t>
            </w:r>
            <w:r w:rsidR="00E42855">
              <w:rPr>
                <w:rFonts w:ascii="Arial" w:hAnsi="Arial"/>
                <w:sz w:val="18"/>
                <w:szCs w:val="22"/>
                <w:lang w:eastAsia="x-none"/>
              </w:rPr>
              <w:t xml:space="preserve">we name </w:t>
            </w:r>
            <w:r w:rsidR="00CC409D">
              <w:rPr>
                <w:rFonts w:ascii="Arial" w:hAnsi="Arial"/>
                <w:sz w:val="18"/>
                <w:szCs w:val="22"/>
                <w:lang w:eastAsia="x-none"/>
              </w:rPr>
              <w:t xml:space="preserve">it </w:t>
            </w:r>
            <w:r w:rsidR="00E42855">
              <w:rPr>
                <w:rFonts w:ascii="Arial" w:hAnsi="Arial"/>
                <w:sz w:val="18"/>
                <w:szCs w:val="22"/>
                <w:lang w:eastAsia="x-none"/>
              </w:rPr>
              <w:t>U</w:t>
            </w:r>
            <w:r w:rsidR="001866D4" w:rsidRPr="00E42855">
              <w:rPr>
                <w:rFonts w:ascii="Arial" w:hAnsi="Arial"/>
                <w:sz w:val="18"/>
                <w:szCs w:val="22"/>
                <w:lang w:eastAsia="x-none"/>
              </w:rPr>
              <w:t>-</w:t>
            </w:r>
            <w:r w:rsidR="00E42855">
              <w:rPr>
                <w:rFonts w:ascii="Arial" w:hAnsi="Arial"/>
                <w:sz w:val="18"/>
                <w:szCs w:val="22"/>
                <w:lang w:eastAsia="x-none"/>
              </w:rPr>
              <w:t>C-</w:t>
            </w:r>
            <w:r w:rsidR="001866D4" w:rsidRPr="00E42855">
              <w:rPr>
                <w:rFonts w:ascii="Arial" w:hAnsi="Arial"/>
                <w:sz w:val="18"/>
                <w:szCs w:val="22"/>
                <w:lang w:eastAsia="x-none"/>
              </w:rPr>
              <w:t>RNTI</w:t>
            </w:r>
            <w:r w:rsidR="00CC409D">
              <w:rPr>
                <w:rFonts w:ascii="Arial" w:hAnsi="Arial"/>
                <w:sz w:val="18"/>
                <w:szCs w:val="22"/>
                <w:lang w:eastAsia="x-none"/>
              </w:rPr>
              <w:t xml:space="preserve">, i.e. C-RNTI for </w:t>
            </w:r>
            <w:r w:rsidR="009B1C86">
              <w:rPr>
                <w:rFonts w:ascii="Arial" w:hAnsi="Arial"/>
                <w:sz w:val="18"/>
                <w:szCs w:val="22"/>
                <w:lang w:eastAsia="x-none"/>
              </w:rPr>
              <w:t>(</w:t>
            </w:r>
            <w:r w:rsidR="00CC409D">
              <w:rPr>
                <w:rFonts w:ascii="Arial" w:hAnsi="Arial"/>
                <w:sz w:val="18"/>
                <w:szCs w:val="22"/>
                <w:lang w:eastAsia="x-none"/>
              </w:rPr>
              <w:t>U</w:t>
            </w:r>
            <w:r w:rsidR="009B1C86">
              <w:rPr>
                <w:rFonts w:ascii="Arial" w:hAnsi="Arial"/>
                <w:sz w:val="18"/>
                <w:szCs w:val="22"/>
                <w:lang w:eastAsia="x-none"/>
              </w:rPr>
              <w:t>)</w:t>
            </w:r>
            <w:r w:rsidR="00CC409D">
              <w:rPr>
                <w:rFonts w:ascii="Arial" w:hAnsi="Arial"/>
                <w:sz w:val="18"/>
                <w:szCs w:val="22"/>
                <w:lang w:eastAsia="x-none"/>
              </w:rPr>
              <w:t>RLLC</w:t>
            </w:r>
            <w:r w:rsidR="001866D4" w:rsidRPr="00E42855">
              <w:rPr>
                <w:rFonts w:ascii="Arial" w:hAnsi="Arial"/>
                <w:sz w:val="18"/>
                <w:szCs w:val="22"/>
                <w:lang w:eastAsia="x-none"/>
              </w:rPr>
              <w:t>) to support URLLC with BLER target of 10^-5.</w:t>
            </w:r>
            <w:r w:rsidR="003D18C4" w:rsidRPr="00E42855">
              <w:rPr>
                <w:rFonts w:ascii="Arial" w:hAnsi="Arial"/>
                <w:sz w:val="18"/>
                <w:szCs w:val="22"/>
                <w:lang w:eastAsia="x-none"/>
              </w:rPr>
              <w:t xml:space="preserve"> And RAN1 also provided </w:t>
            </w:r>
            <w:r w:rsidR="003C745B" w:rsidRPr="00E42855">
              <w:rPr>
                <w:rFonts w:ascii="Arial" w:hAnsi="Arial"/>
                <w:sz w:val="18"/>
                <w:szCs w:val="22"/>
                <w:lang w:eastAsia="x-none"/>
              </w:rPr>
              <w:t xml:space="preserve">a spreadsheet of </w:t>
            </w:r>
            <w:r w:rsidR="00857419" w:rsidRPr="00E42855">
              <w:rPr>
                <w:rFonts w:ascii="Arial" w:hAnsi="Arial"/>
                <w:sz w:val="18"/>
                <w:szCs w:val="22"/>
                <w:lang w:eastAsia="x-none"/>
              </w:rPr>
              <w:t>RRC Parameters for NR URLLC (R1-1807866)</w:t>
            </w:r>
            <w:r w:rsidR="008E502C" w:rsidRPr="00E42855">
              <w:rPr>
                <w:rFonts w:ascii="Arial" w:hAnsi="Arial"/>
                <w:sz w:val="18"/>
                <w:szCs w:val="22"/>
                <w:lang w:eastAsia="x-none"/>
              </w:rPr>
              <w:t>. The corresponding ASN.1 change</w:t>
            </w:r>
            <w:r w:rsidR="002F251D">
              <w:rPr>
                <w:rFonts w:ascii="Arial" w:hAnsi="Arial"/>
                <w:sz w:val="18"/>
                <w:szCs w:val="22"/>
                <w:lang w:eastAsia="x-none"/>
              </w:rPr>
              <w:t>s based on them</w:t>
            </w:r>
            <w:r w:rsidR="00627D8A">
              <w:rPr>
                <w:rFonts w:ascii="Arial" w:hAnsi="Arial"/>
                <w:sz w:val="18"/>
                <w:szCs w:val="22"/>
                <w:lang w:eastAsia="x-none"/>
              </w:rPr>
              <w:t xml:space="preserve"> are</w:t>
            </w:r>
            <w:r w:rsidR="008E502C" w:rsidRPr="00E42855">
              <w:rPr>
                <w:rFonts w:ascii="Arial" w:hAnsi="Arial"/>
                <w:sz w:val="18"/>
                <w:szCs w:val="22"/>
                <w:lang w:eastAsia="x-none"/>
              </w:rPr>
              <w:t xml:space="preserve"> required.</w:t>
            </w:r>
            <w:r w:rsidR="008C54D9">
              <w:rPr>
                <w:rFonts w:ascii="Arial" w:hAnsi="Arial"/>
                <w:sz w:val="18"/>
                <w:szCs w:val="22"/>
                <w:lang w:eastAsia="x-none"/>
              </w:rPr>
              <w:t xml:space="preserve"> </w:t>
            </w:r>
          </w:p>
          <w:p w14:paraId="5289D0F2" w14:textId="42640E07" w:rsidR="00576D4E" w:rsidRPr="00E42855" w:rsidRDefault="008C54D9" w:rsidP="00E42855">
            <w:pPr>
              <w:rPr>
                <w:rFonts w:ascii="Arial" w:hAnsi="Arial"/>
                <w:sz w:val="18"/>
                <w:szCs w:val="22"/>
                <w:lang w:eastAsia="x-none"/>
              </w:rPr>
            </w:pPr>
            <w:r>
              <w:rPr>
                <w:rFonts w:ascii="Arial" w:hAnsi="Arial"/>
                <w:sz w:val="18"/>
                <w:szCs w:val="22"/>
                <w:lang w:eastAsia="x-none"/>
              </w:rPr>
              <w:t xml:space="preserve">Furthermore, because 38.214 had some updates on supporting new MCS </w:t>
            </w:r>
            <w:r w:rsidR="00DC117C">
              <w:rPr>
                <w:rFonts w:ascii="Arial" w:hAnsi="Arial"/>
                <w:sz w:val="18"/>
                <w:szCs w:val="22"/>
                <w:lang w:eastAsia="x-none"/>
              </w:rPr>
              <w:t xml:space="preserve">and RNTI recently, some existing field descriptions on mcs-Table </w:t>
            </w:r>
            <w:r w:rsidR="0040685E">
              <w:rPr>
                <w:rFonts w:ascii="Arial" w:hAnsi="Arial"/>
                <w:sz w:val="18"/>
                <w:szCs w:val="22"/>
                <w:lang w:eastAsia="x-none"/>
              </w:rPr>
              <w:t>are</w:t>
            </w:r>
            <w:r w:rsidR="002728B8">
              <w:rPr>
                <w:rFonts w:ascii="Arial" w:hAnsi="Arial"/>
                <w:sz w:val="18"/>
                <w:szCs w:val="22"/>
                <w:lang w:eastAsia="x-none"/>
              </w:rPr>
              <w:t xml:space="preserve"> not aligned with</w:t>
            </w:r>
            <w:r w:rsidR="0040685E">
              <w:rPr>
                <w:rFonts w:ascii="Arial" w:hAnsi="Arial"/>
                <w:sz w:val="18"/>
                <w:szCs w:val="22"/>
                <w:lang w:eastAsia="x-none"/>
              </w:rPr>
              <w:t xml:space="preserve"> latest 38.214</w:t>
            </w:r>
            <w:r w:rsidR="005413C7">
              <w:rPr>
                <w:rFonts w:ascii="Arial" w:hAnsi="Arial"/>
                <w:sz w:val="18"/>
                <w:szCs w:val="22"/>
                <w:lang w:eastAsia="x-none"/>
              </w:rPr>
              <w:t xml:space="preserve"> (e.g. </w:t>
            </w:r>
            <w:r w:rsidR="00644E77">
              <w:rPr>
                <w:rFonts w:ascii="Arial" w:hAnsi="Arial"/>
                <w:sz w:val="18"/>
                <w:szCs w:val="22"/>
                <w:lang w:eastAsia="x-none"/>
              </w:rPr>
              <w:t xml:space="preserve">there is no L1 parameters </w:t>
            </w:r>
            <w:r w:rsidR="00644E77" w:rsidRPr="00644E77">
              <w:rPr>
                <w:rFonts w:ascii="Arial" w:hAnsi="Arial"/>
                <w:sz w:val="18"/>
                <w:szCs w:val="22"/>
                <w:lang w:eastAsia="x-none"/>
              </w:rPr>
              <w:t>'MCS-Table-PDSCH'</w:t>
            </w:r>
            <w:r w:rsidR="00644E77">
              <w:rPr>
                <w:rFonts w:ascii="Arial" w:hAnsi="Arial"/>
                <w:sz w:val="18"/>
                <w:szCs w:val="22"/>
                <w:lang w:eastAsia="x-none"/>
              </w:rPr>
              <w:t xml:space="preserve"> in 38.214 now</w:t>
            </w:r>
            <w:r w:rsidR="002A5055">
              <w:rPr>
                <w:rFonts w:ascii="Arial" w:hAnsi="Arial"/>
                <w:sz w:val="18"/>
                <w:szCs w:val="22"/>
                <w:lang w:eastAsia="x-none"/>
              </w:rPr>
              <w:t>, instead ‘mcs-Table in PDSCH-Config’</w:t>
            </w:r>
            <w:r w:rsidR="00617FC1">
              <w:rPr>
                <w:rFonts w:ascii="Arial" w:hAnsi="Arial"/>
                <w:sz w:val="18"/>
                <w:szCs w:val="22"/>
                <w:lang w:eastAsia="x-none"/>
              </w:rPr>
              <w:t xml:space="preserve"> is used in latest 38.2</w:t>
            </w:r>
            <w:r w:rsidR="002A5055">
              <w:rPr>
                <w:rFonts w:ascii="Arial" w:hAnsi="Arial"/>
                <w:sz w:val="18"/>
                <w:szCs w:val="22"/>
                <w:lang w:eastAsia="x-none"/>
              </w:rPr>
              <w:t>14</w:t>
            </w:r>
            <w:r w:rsidR="005413C7">
              <w:rPr>
                <w:rFonts w:ascii="Arial" w:hAnsi="Arial"/>
                <w:sz w:val="18"/>
                <w:szCs w:val="22"/>
                <w:lang w:eastAsia="x-none"/>
              </w:rPr>
              <w:t>)</w:t>
            </w:r>
            <w:r w:rsidR="0040685E">
              <w:rPr>
                <w:rFonts w:ascii="Arial" w:hAnsi="Arial"/>
                <w:sz w:val="18"/>
                <w:szCs w:val="22"/>
                <w:lang w:eastAsia="x-none"/>
              </w:rPr>
              <w:t>. So related field description</w:t>
            </w:r>
            <w:r w:rsidR="00644E77">
              <w:rPr>
                <w:rFonts w:ascii="Arial" w:hAnsi="Arial"/>
                <w:sz w:val="18"/>
                <w:szCs w:val="22"/>
                <w:lang w:eastAsia="x-none"/>
              </w:rPr>
              <w:t>s also need</w:t>
            </w:r>
            <w:r w:rsidR="0040685E">
              <w:rPr>
                <w:rFonts w:ascii="Arial" w:hAnsi="Arial"/>
                <w:sz w:val="18"/>
                <w:szCs w:val="22"/>
                <w:lang w:eastAsia="x-none"/>
              </w:rPr>
              <w:t xml:space="preserve"> changes to align with latest 38.214.</w:t>
            </w:r>
            <w:r w:rsidR="002728B8">
              <w:rPr>
                <w:rFonts w:ascii="Arial" w:hAnsi="Arial"/>
                <w:sz w:val="18"/>
                <w:szCs w:val="22"/>
                <w:lang w:eastAsia="x-none"/>
              </w:rPr>
              <w:t xml:space="preserve"> </w:t>
            </w:r>
          </w:p>
          <w:p w14:paraId="2F5B8DE7" w14:textId="77777777" w:rsidR="00625F06" w:rsidRDefault="008E502C" w:rsidP="00625F06">
            <w:pPr>
              <w:rPr>
                <w:rFonts w:ascii="Arial" w:hAnsi="Arial"/>
                <w:sz w:val="18"/>
                <w:szCs w:val="22"/>
                <w:lang w:eastAsia="x-none"/>
              </w:rPr>
            </w:pPr>
            <w:r w:rsidRPr="00E42855">
              <w:rPr>
                <w:rFonts w:ascii="Arial" w:hAnsi="Arial"/>
                <w:sz w:val="18"/>
                <w:szCs w:val="22"/>
                <w:lang w:eastAsia="x-none"/>
              </w:rPr>
              <w:t xml:space="preserve">On the other hand, </w:t>
            </w:r>
            <w:r w:rsidR="00527960" w:rsidRPr="00E42855">
              <w:rPr>
                <w:rFonts w:ascii="Arial" w:hAnsi="Arial"/>
                <w:sz w:val="18"/>
                <w:szCs w:val="22"/>
                <w:lang w:eastAsia="x-none"/>
              </w:rPr>
              <w:t xml:space="preserve">as discussed in our </w:t>
            </w:r>
            <w:r w:rsidR="007261AC">
              <w:rPr>
                <w:rFonts w:ascii="Arial" w:hAnsi="Arial"/>
                <w:sz w:val="18"/>
                <w:szCs w:val="22"/>
                <w:lang w:eastAsia="x-none"/>
              </w:rPr>
              <w:t xml:space="preserve">companion </w:t>
            </w:r>
            <w:r w:rsidR="00527960" w:rsidRPr="00E42855">
              <w:rPr>
                <w:rFonts w:ascii="Arial" w:hAnsi="Arial"/>
                <w:sz w:val="18"/>
                <w:szCs w:val="22"/>
                <w:lang w:eastAsia="x-none"/>
              </w:rPr>
              <w:t xml:space="preserve">contribution </w:t>
            </w:r>
            <w:r w:rsidR="007261AC" w:rsidRPr="007261AC">
              <w:rPr>
                <w:rFonts w:ascii="Arial" w:hAnsi="Arial"/>
                <w:sz w:val="18"/>
                <w:szCs w:val="22"/>
                <w:lang w:eastAsia="x-none"/>
              </w:rPr>
              <w:t>R2-1810426</w:t>
            </w:r>
            <w:r w:rsidR="00527960" w:rsidRPr="007261AC">
              <w:rPr>
                <w:rFonts w:ascii="Arial" w:hAnsi="Arial"/>
                <w:sz w:val="18"/>
                <w:szCs w:val="22"/>
                <w:lang w:eastAsia="x-none"/>
              </w:rPr>
              <w:t>,</w:t>
            </w:r>
            <w:r w:rsidR="00527960" w:rsidRPr="00E42855">
              <w:rPr>
                <w:rFonts w:ascii="Arial" w:hAnsi="Arial"/>
                <w:sz w:val="18"/>
                <w:szCs w:val="22"/>
                <w:lang w:eastAsia="x-none"/>
              </w:rPr>
              <w:t xml:space="preserve"> we </w:t>
            </w:r>
            <w:r w:rsidR="00557867" w:rsidRPr="00E42855">
              <w:rPr>
                <w:rFonts w:ascii="Arial" w:hAnsi="Arial"/>
                <w:sz w:val="18"/>
                <w:szCs w:val="22"/>
                <w:lang w:eastAsia="x-none"/>
              </w:rPr>
              <w:t xml:space="preserve">think that besides maximum TTI, differentiating MCS in LCP restrictions can help better support URLLC. </w:t>
            </w:r>
            <w:r w:rsidR="00685403" w:rsidRPr="00E42855">
              <w:rPr>
                <w:rFonts w:ascii="Arial" w:hAnsi="Arial"/>
                <w:sz w:val="18"/>
                <w:szCs w:val="22"/>
                <w:lang w:eastAsia="x-none"/>
              </w:rPr>
              <w:t xml:space="preserve">To support such LCP restriction, we can indicate which MCS table(s) a logical channel may use in </w:t>
            </w:r>
            <w:r w:rsidR="006D0009" w:rsidRPr="006D0009">
              <w:rPr>
                <w:rFonts w:ascii="Arial" w:hAnsi="Arial"/>
                <w:i/>
                <w:sz w:val="18"/>
                <w:szCs w:val="22"/>
                <w:lang w:eastAsia="x-none"/>
              </w:rPr>
              <w:t>LogicalChannelConfig</w:t>
            </w:r>
            <w:r w:rsidR="006D0009">
              <w:rPr>
                <w:rFonts w:ascii="Arial" w:hAnsi="Arial"/>
                <w:sz w:val="18"/>
                <w:szCs w:val="22"/>
                <w:lang w:eastAsia="x-none"/>
              </w:rPr>
              <w:t xml:space="preserve"> </w:t>
            </w:r>
            <w:r w:rsidR="005A4485" w:rsidRPr="00E42855">
              <w:rPr>
                <w:rFonts w:ascii="Arial" w:hAnsi="Arial"/>
                <w:sz w:val="18"/>
                <w:szCs w:val="22"/>
                <w:lang w:eastAsia="x-none"/>
              </w:rPr>
              <w:t>IE</w:t>
            </w:r>
            <w:r w:rsidR="009E0327" w:rsidRPr="00E42855">
              <w:rPr>
                <w:rFonts w:ascii="Arial" w:hAnsi="Arial"/>
                <w:sz w:val="18"/>
                <w:szCs w:val="22"/>
                <w:lang w:eastAsia="x-none"/>
              </w:rPr>
              <w:t>.</w:t>
            </w:r>
          </w:p>
          <w:p w14:paraId="46797EAE" w14:textId="4A6C1482" w:rsidR="00EC77DB" w:rsidRPr="00625F06" w:rsidRDefault="00EC77DB" w:rsidP="00625F06">
            <w:pPr>
              <w:rPr>
                <w:rFonts w:ascii="Arial" w:hAnsi="Arial"/>
                <w:sz w:val="18"/>
                <w:szCs w:val="22"/>
                <w:lang w:eastAsia="x-none"/>
              </w:rPr>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42C371" w14:textId="22EBAF77" w:rsidR="003B4C13" w:rsidRDefault="003B4C13" w:rsidP="003B4C13">
            <w:pPr>
              <w:pStyle w:val="ListParagraph"/>
              <w:numPr>
                <w:ilvl w:val="0"/>
                <w:numId w:val="12"/>
              </w:numPr>
              <w:rPr>
                <w:rFonts w:ascii="Arial" w:hAnsi="Arial"/>
                <w:sz w:val="18"/>
                <w:szCs w:val="22"/>
                <w:lang w:eastAsia="x-none"/>
              </w:rPr>
            </w:pPr>
            <w:r>
              <w:rPr>
                <w:rFonts w:ascii="Arial" w:hAnsi="Arial"/>
                <w:sz w:val="18"/>
                <w:szCs w:val="22"/>
                <w:lang w:eastAsia="x-none"/>
              </w:rPr>
              <w:t>Add the new MCS table (</w:t>
            </w:r>
            <w:r w:rsidRPr="003B4C13">
              <w:rPr>
                <w:rFonts w:ascii="Arial" w:hAnsi="Arial"/>
                <w:sz w:val="18"/>
                <w:szCs w:val="22"/>
                <w:lang w:eastAsia="x-none"/>
              </w:rPr>
              <w:t>qam64LowSE</w:t>
            </w:r>
            <w:r>
              <w:rPr>
                <w:rFonts w:ascii="Arial" w:hAnsi="Arial"/>
                <w:sz w:val="18"/>
                <w:szCs w:val="22"/>
                <w:lang w:eastAsia="x-none"/>
              </w:rPr>
              <w:t xml:space="preserve">) option in IE </w:t>
            </w:r>
            <w:r w:rsidRPr="003B4C13">
              <w:rPr>
                <w:rFonts w:ascii="Arial" w:hAnsi="Arial"/>
                <w:i/>
                <w:sz w:val="18"/>
                <w:szCs w:val="22"/>
                <w:lang w:eastAsia="x-none"/>
              </w:rPr>
              <w:t>mcs-Table</w:t>
            </w:r>
            <w:r>
              <w:rPr>
                <w:rFonts w:ascii="Arial" w:hAnsi="Arial"/>
                <w:sz w:val="18"/>
                <w:szCs w:val="22"/>
                <w:lang w:eastAsia="x-none"/>
              </w:rPr>
              <w:t xml:space="preserve"> of </w:t>
            </w:r>
            <w:r w:rsidR="000D719E">
              <w:rPr>
                <w:rFonts w:ascii="Arial" w:hAnsi="Arial"/>
                <w:i/>
                <w:sz w:val="18"/>
                <w:szCs w:val="22"/>
                <w:lang w:eastAsia="x-none"/>
              </w:rPr>
              <w:t>PDSCH-Config</w:t>
            </w:r>
            <w:r>
              <w:rPr>
                <w:rFonts w:ascii="Arial" w:hAnsi="Arial"/>
                <w:sz w:val="18"/>
                <w:szCs w:val="22"/>
                <w:lang w:eastAsia="x-none"/>
              </w:rPr>
              <w:t>, according to RAN1 LS R1-1807866</w:t>
            </w:r>
            <w:r w:rsidR="002D6E1A">
              <w:rPr>
                <w:rFonts w:ascii="Arial" w:hAnsi="Arial"/>
                <w:sz w:val="18"/>
                <w:szCs w:val="22"/>
                <w:lang w:eastAsia="x-none"/>
              </w:rPr>
              <w:t>.</w:t>
            </w:r>
            <w:r w:rsidR="001C7E19">
              <w:rPr>
                <w:rFonts w:ascii="Arial" w:hAnsi="Arial"/>
                <w:sz w:val="18"/>
                <w:szCs w:val="22"/>
                <w:lang w:eastAsia="x-none"/>
              </w:rPr>
              <w:t xml:space="preserve"> </w:t>
            </w:r>
            <w:r w:rsidR="001C7E19" w:rsidRPr="001C7E19">
              <w:rPr>
                <w:rFonts w:ascii="Arial" w:hAnsi="Arial"/>
                <w:sz w:val="18"/>
                <w:szCs w:val="22"/>
                <w:lang w:eastAsia="x-none"/>
              </w:rPr>
              <w:t xml:space="preserve">And the </w:t>
            </w:r>
            <w:r w:rsidR="001C7E19">
              <w:rPr>
                <w:rFonts w:ascii="Arial" w:hAnsi="Arial"/>
                <w:sz w:val="18"/>
                <w:szCs w:val="22"/>
                <w:lang w:eastAsia="x-none"/>
              </w:rPr>
              <w:t>corresponding field description is updated</w:t>
            </w:r>
            <w:r w:rsidR="007E38E1">
              <w:rPr>
                <w:rFonts w:ascii="Arial" w:hAnsi="Arial"/>
                <w:sz w:val="18"/>
                <w:szCs w:val="22"/>
                <w:lang w:eastAsia="x-none"/>
              </w:rPr>
              <w:t xml:space="preserve"> for new MCS and </w:t>
            </w:r>
            <w:r w:rsidR="004F46BE">
              <w:rPr>
                <w:rFonts w:ascii="Arial" w:hAnsi="Arial"/>
                <w:sz w:val="18"/>
                <w:szCs w:val="22"/>
                <w:lang w:eastAsia="x-none"/>
              </w:rPr>
              <w:t xml:space="preserve">to </w:t>
            </w:r>
            <w:r w:rsidR="007E38E1">
              <w:rPr>
                <w:rFonts w:ascii="Arial" w:hAnsi="Arial"/>
                <w:sz w:val="18"/>
                <w:szCs w:val="22"/>
                <w:lang w:eastAsia="x-none"/>
              </w:rPr>
              <w:t>align with changes of 38.214</w:t>
            </w:r>
            <w:r w:rsidR="001C7E19">
              <w:rPr>
                <w:rFonts w:ascii="Arial" w:hAnsi="Arial"/>
                <w:sz w:val="18"/>
                <w:szCs w:val="22"/>
                <w:lang w:eastAsia="x-none"/>
              </w:rPr>
              <w:t>.</w:t>
            </w:r>
          </w:p>
          <w:p w14:paraId="60288D55" w14:textId="6EBE517C" w:rsidR="00290C80" w:rsidRPr="00290C80" w:rsidRDefault="00290C80" w:rsidP="00290C80">
            <w:pPr>
              <w:pStyle w:val="ListParagraph"/>
              <w:numPr>
                <w:ilvl w:val="0"/>
                <w:numId w:val="12"/>
              </w:numPr>
              <w:rPr>
                <w:rFonts w:ascii="Arial" w:hAnsi="Arial"/>
                <w:sz w:val="18"/>
                <w:szCs w:val="22"/>
                <w:lang w:eastAsia="x-none"/>
              </w:rPr>
            </w:pPr>
            <w:r>
              <w:rPr>
                <w:rFonts w:ascii="Arial" w:hAnsi="Arial"/>
                <w:sz w:val="18"/>
                <w:szCs w:val="22"/>
                <w:lang w:eastAsia="x-none"/>
              </w:rPr>
              <w:t>Add the new MCS table (</w:t>
            </w:r>
            <w:r w:rsidRPr="003B4C13">
              <w:rPr>
                <w:rFonts w:ascii="Arial" w:hAnsi="Arial"/>
                <w:sz w:val="18"/>
                <w:szCs w:val="22"/>
                <w:lang w:eastAsia="x-none"/>
              </w:rPr>
              <w:t>qam64LowSE</w:t>
            </w:r>
            <w:r>
              <w:rPr>
                <w:rFonts w:ascii="Arial" w:hAnsi="Arial"/>
                <w:sz w:val="18"/>
                <w:szCs w:val="22"/>
                <w:lang w:eastAsia="x-none"/>
              </w:rPr>
              <w:t xml:space="preserve">) option in IE </w:t>
            </w:r>
            <w:r w:rsidRPr="003B4C13">
              <w:rPr>
                <w:rFonts w:ascii="Arial" w:hAnsi="Arial"/>
                <w:i/>
                <w:sz w:val="18"/>
                <w:szCs w:val="22"/>
                <w:lang w:eastAsia="x-none"/>
              </w:rPr>
              <w:t>mcs-Table</w:t>
            </w:r>
            <w:r>
              <w:rPr>
                <w:rFonts w:ascii="Arial" w:hAnsi="Arial"/>
                <w:i/>
                <w:sz w:val="18"/>
                <w:szCs w:val="22"/>
                <w:lang w:eastAsia="x-none"/>
              </w:rPr>
              <w:t>/</w:t>
            </w:r>
            <w:r w:rsidRPr="00BB4E3B">
              <w:rPr>
                <w:rFonts w:ascii="Arial" w:hAnsi="Arial"/>
                <w:i/>
                <w:sz w:val="18"/>
                <w:szCs w:val="22"/>
                <w:lang w:eastAsia="x-none"/>
              </w:rPr>
              <w:t>mcs-TableTransformPrecoder</w:t>
            </w:r>
            <w:r>
              <w:rPr>
                <w:rFonts w:ascii="Arial" w:hAnsi="Arial"/>
                <w:sz w:val="18"/>
                <w:szCs w:val="22"/>
                <w:lang w:eastAsia="x-none"/>
              </w:rPr>
              <w:t xml:space="preserve"> of </w:t>
            </w:r>
            <w:r w:rsidRPr="003B4C13">
              <w:rPr>
                <w:rFonts w:ascii="Arial" w:hAnsi="Arial"/>
                <w:i/>
                <w:sz w:val="18"/>
                <w:szCs w:val="22"/>
                <w:lang w:eastAsia="x-none"/>
              </w:rPr>
              <w:t>PUSCH-Config</w:t>
            </w:r>
            <w:r>
              <w:rPr>
                <w:rFonts w:ascii="Arial" w:hAnsi="Arial"/>
                <w:sz w:val="18"/>
                <w:szCs w:val="22"/>
                <w:lang w:eastAsia="x-none"/>
              </w:rPr>
              <w:t xml:space="preserve">, according to RAN1 LS R1-1807866. </w:t>
            </w:r>
            <w:r w:rsidRPr="001C7E19">
              <w:rPr>
                <w:rFonts w:ascii="Arial" w:hAnsi="Arial"/>
                <w:sz w:val="18"/>
                <w:szCs w:val="22"/>
                <w:lang w:eastAsia="x-none"/>
              </w:rPr>
              <w:t xml:space="preserve">And the </w:t>
            </w:r>
            <w:r>
              <w:rPr>
                <w:rFonts w:ascii="Arial" w:hAnsi="Arial"/>
                <w:sz w:val="18"/>
                <w:szCs w:val="22"/>
                <w:lang w:eastAsia="x-none"/>
              </w:rPr>
              <w:t>correspondi</w:t>
            </w:r>
            <w:r w:rsidR="004F46BE">
              <w:rPr>
                <w:rFonts w:ascii="Arial" w:hAnsi="Arial"/>
                <w:sz w:val="18"/>
                <w:szCs w:val="22"/>
                <w:lang w:eastAsia="x-none"/>
              </w:rPr>
              <w:t>ng field description is updated for new MCS and to align with changes of 38.214.</w:t>
            </w:r>
          </w:p>
          <w:p w14:paraId="4F448254" w14:textId="0530ED7A" w:rsidR="00B76820" w:rsidRDefault="003B4C13" w:rsidP="001C7E19">
            <w:pPr>
              <w:pStyle w:val="ListParagraph"/>
              <w:numPr>
                <w:ilvl w:val="0"/>
                <w:numId w:val="12"/>
              </w:numPr>
              <w:rPr>
                <w:rFonts w:ascii="Arial" w:hAnsi="Arial"/>
                <w:sz w:val="18"/>
                <w:szCs w:val="22"/>
                <w:lang w:eastAsia="x-none"/>
              </w:rPr>
            </w:pPr>
            <w:r>
              <w:rPr>
                <w:rFonts w:ascii="Arial" w:hAnsi="Arial"/>
                <w:sz w:val="18"/>
                <w:szCs w:val="22"/>
                <w:lang w:eastAsia="x-none"/>
              </w:rPr>
              <w:t xml:space="preserve">Add one new IE </w:t>
            </w:r>
            <w:r w:rsidRPr="003B4C13">
              <w:rPr>
                <w:rFonts w:ascii="Arial" w:hAnsi="Arial"/>
                <w:i/>
                <w:sz w:val="18"/>
                <w:szCs w:val="22"/>
                <w:lang w:eastAsia="x-none"/>
              </w:rPr>
              <w:t>mcs-Table</w:t>
            </w:r>
            <w:r>
              <w:rPr>
                <w:rFonts w:ascii="Arial" w:hAnsi="Arial"/>
                <w:sz w:val="18"/>
                <w:szCs w:val="22"/>
                <w:lang w:eastAsia="x-none"/>
              </w:rPr>
              <w:t xml:space="preserve"> in </w:t>
            </w:r>
            <w:r w:rsidRPr="002D6E1A">
              <w:rPr>
                <w:rFonts w:ascii="Arial" w:hAnsi="Arial"/>
                <w:i/>
                <w:sz w:val="18"/>
                <w:szCs w:val="22"/>
                <w:lang w:eastAsia="x-none"/>
              </w:rPr>
              <w:t>SPS-Config</w:t>
            </w:r>
            <w:r>
              <w:rPr>
                <w:rFonts w:ascii="Arial" w:hAnsi="Arial"/>
                <w:sz w:val="18"/>
                <w:szCs w:val="22"/>
                <w:lang w:eastAsia="x-none"/>
              </w:rPr>
              <w:t xml:space="preserve"> to in</w:t>
            </w:r>
            <w:r w:rsidRPr="003B4C13">
              <w:rPr>
                <w:rFonts w:ascii="Arial" w:hAnsi="Arial"/>
                <w:sz w:val="18"/>
                <w:szCs w:val="22"/>
                <w:lang w:eastAsia="x-none"/>
              </w:rPr>
              <w:t xml:space="preserve">dicates if the UE shall use </w:t>
            </w:r>
            <w:r w:rsidR="002D6E1A">
              <w:rPr>
                <w:rFonts w:ascii="Arial" w:hAnsi="Arial"/>
                <w:sz w:val="18"/>
                <w:szCs w:val="22"/>
                <w:lang w:eastAsia="x-none"/>
              </w:rPr>
              <w:t xml:space="preserve">the MCS table of </w:t>
            </w:r>
            <w:r w:rsidRPr="003B4C13">
              <w:rPr>
                <w:rFonts w:ascii="Arial" w:hAnsi="Arial"/>
                <w:sz w:val="18"/>
                <w:szCs w:val="22"/>
                <w:lang w:eastAsia="x-none"/>
              </w:rPr>
              <w:t>qam64LowSE for DL SPS</w:t>
            </w:r>
            <w:r w:rsidR="002D6E1A">
              <w:rPr>
                <w:rFonts w:ascii="Arial" w:hAnsi="Arial"/>
                <w:sz w:val="18"/>
                <w:szCs w:val="22"/>
                <w:lang w:eastAsia="x-none"/>
              </w:rPr>
              <w:t>, according to RAN1 LS R1-1807866.</w:t>
            </w:r>
            <w:r w:rsidR="001C7E19" w:rsidRPr="001C7E19">
              <w:rPr>
                <w:rFonts w:ascii="Arial" w:hAnsi="Arial"/>
                <w:sz w:val="18"/>
                <w:szCs w:val="22"/>
                <w:lang w:eastAsia="x-none"/>
              </w:rPr>
              <w:t xml:space="preserve"> And the </w:t>
            </w:r>
            <w:r w:rsidR="001C7E19">
              <w:rPr>
                <w:rFonts w:ascii="Arial" w:hAnsi="Arial"/>
                <w:sz w:val="18"/>
                <w:szCs w:val="22"/>
                <w:lang w:eastAsia="x-none"/>
              </w:rPr>
              <w:t xml:space="preserve">corresponding field description is </w:t>
            </w:r>
            <w:r w:rsidR="00926F93">
              <w:rPr>
                <w:rFonts w:ascii="Arial" w:hAnsi="Arial"/>
                <w:sz w:val="18"/>
                <w:szCs w:val="22"/>
                <w:lang w:eastAsia="x-none"/>
              </w:rPr>
              <w:t>added</w:t>
            </w:r>
            <w:r w:rsidR="001C7E19">
              <w:rPr>
                <w:rFonts w:ascii="Arial" w:hAnsi="Arial"/>
                <w:sz w:val="18"/>
                <w:szCs w:val="22"/>
                <w:lang w:eastAsia="x-none"/>
              </w:rPr>
              <w:t>.</w:t>
            </w:r>
          </w:p>
          <w:p w14:paraId="516793C4" w14:textId="53AC9B24" w:rsidR="00DB192A" w:rsidRPr="00DB192A" w:rsidRDefault="00DB192A" w:rsidP="00DB192A">
            <w:pPr>
              <w:pStyle w:val="ListParagraph"/>
              <w:numPr>
                <w:ilvl w:val="0"/>
                <w:numId w:val="12"/>
              </w:numPr>
              <w:rPr>
                <w:rFonts w:ascii="Arial" w:hAnsi="Arial"/>
                <w:sz w:val="18"/>
                <w:szCs w:val="22"/>
                <w:lang w:eastAsia="x-none"/>
              </w:rPr>
            </w:pPr>
            <w:r>
              <w:rPr>
                <w:rFonts w:ascii="Arial" w:hAnsi="Arial"/>
                <w:sz w:val="18"/>
                <w:szCs w:val="22"/>
                <w:lang w:eastAsia="x-none"/>
              </w:rPr>
              <w:t>Add the new MCS table (</w:t>
            </w:r>
            <w:r w:rsidRPr="003B4C13">
              <w:rPr>
                <w:rFonts w:ascii="Arial" w:hAnsi="Arial"/>
                <w:sz w:val="18"/>
                <w:szCs w:val="22"/>
                <w:lang w:eastAsia="x-none"/>
              </w:rPr>
              <w:t>qam64LowSE</w:t>
            </w:r>
            <w:r>
              <w:rPr>
                <w:rFonts w:ascii="Arial" w:hAnsi="Arial"/>
                <w:sz w:val="18"/>
                <w:szCs w:val="22"/>
                <w:lang w:eastAsia="x-none"/>
              </w:rPr>
              <w:t xml:space="preserve">) option in IE </w:t>
            </w:r>
            <w:r w:rsidRPr="003B4C13">
              <w:rPr>
                <w:rFonts w:ascii="Arial" w:hAnsi="Arial"/>
                <w:i/>
                <w:sz w:val="18"/>
                <w:szCs w:val="22"/>
                <w:lang w:eastAsia="x-none"/>
              </w:rPr>
              <w:t>mcs-Table</w:t>
            </w:r>
            <w:r w:rsidR="00653DEA">
              <w:rPr>
                <w:rFonts w:ascii="Arial" w:hAnsi="Arial"/>
                <w:i/>
                <w:sz w:val="18"/>
                <w:szCs w:val="22"/>
                <w:lang w:eastAsia="x-none"/>
              </w:rPr>
              <w:t>/</w:t>
            </w:r>
            <w:r w:rsidR="00653DEA" w:rsidRPr="00BB4E3B">
              <w:rPr>
                <w:rFonts w:ascii="Arial" w:hAnsi="Arial"/>
                <w:i/>
                <w:sz w:val="18"/>
                <w:szCs w:val="22"/>
                <w:lang w:eastAsia="x-none"/>
              </w:rPr>
              <w:t>mcs-TableTransformPrecoder</w:t>
            </w:r>
            <w:r>
              <w:rPr>
                <w:rFonts w:ascii="Arial" w:hAnsi="Arial"/>
                <w:sz w:val="18"/>
                <w:szCs w:val="22"/>
                <w:lang w:eastAsia="x-none"/>
              </w:rPr>
              <w:t xml:space="preserve"> of</w:t>
            </w:r>
            <w:r w:rsidR="0063382F" w:rsidRPr="00BB4E3B">
              <w:rPr>
                <w:lang w:eastAsia="ja-JP"/>
              </w:rPr>
              <w:t xml:space="preserve"> </w:t>
            </w:r>
            <w:r w:rsidR="0063382F" w:rsidRPr="00712D8F">
              <w:rPr>
                <w:rFonts w:ascii="Arial" w:hAnsi="Arial"/>
                <w:sz w:val="18"/>
                <w:szCs w:val="22"/>
                <w:lang w:eastAsia="x-none"/>
              </w:rPr>
              <w:t xml:space="preserve">IE </w:t>
            </w:r>
            <w:r w:rsidR="0063382F" w:rsidRPr="00712D8F">
              <w:rPr>
                <w:rFonts w:ascii="Arial" w:hAnsi="Arial"/>
                <w:i/>
                <w:sz w:val="18"/>
                <w:szCs w:val="22"/>
                <w:lang w:eastAsia="x-none"/>
              </w:rPr>
              <w:t>ConfiguredGrantConfig</w:t>
            </w:r>
            <w:r>
              <w:rPr>
                <w:rFonts w:ascii="Arial" w:hAnsi="Arial"/>
                <w:sz w:val="18"/>
                <w:szCs w:val="22"/>
                <w:lang w:eastAsia="x-none"/>
              </w:rPr>
              <w:t xml:space="preserve">, according to RAN1 LS R1-1807866. </w:t>
            </w:r>
            <w:r w:rsidRPr="001C7E19">
              <w:rPr>
                <w:rFonts w:ascii="Arial" w:hAnsi="Arial"/>
                <w:sz w:val="18"/>
                <w:szCs w:val="22"/>
                <w:lang w:eastAsia="x-none"/>
              </w:rPr>
              <w:t xml:space="preserve">And the </w:t>
            </w:r>
            <w:r>
              <w:rPr>
                <w:rFonts w:ascii="Arial" w:hAnsi="Arial"/>
                <w:sz w:val="18"/>
                <w:szCs w:val="22"/>
                <w:lang w:eastAsia="x-none"/>
              </w:rPr>
              <w:t>corresponding field description is updated.</w:t>
            </w:r>
          </w:p>
          <w:p w14:paraId="68271E68" w14:textId="4A944FA5" w:rsidR="002D6E1A" w:rsidRPr="001C7E19" w:rsidRDefault="001C7E19" w:rsidP="001C7E19">
            <w:pPr>
              <w:pStyle w:val="ListParagraph"/>
              <w:numPr>
                <w:ilvl w:val="0"/>
                <w:numId w:val="12"/>
              </w:numPr>
              <w:rPr>
                <w:rFonts w:ascii="Arial" w:hAnsi="Arial"/>
                <w:sz w:val="18"/>
                <w:szCs w:val="22"/>
                <w:lang w:eastAsia="x-none"/>
              </w:rPr>
            </w:pPr>
            <w:r>
              <w:rPr>
                <w:rFonts w:ascii="Arial" w:hAnsi="Arial"/>
                <w:sz w:val="18"/>
                <w:szCs w:val="22"/>
                <w:lang w:eastAsia="x-none"/>
              </w:rPr>
              <w:t xml:space="preserve">Add new RNTI to indicate </w:t>
            </w:r>
            <w:r w:rsidR="000E406E">
              <w:rPr>
                <w:rFonts w:ascii="Arial" w:hAnsi="Arial"/>
                <w:sz w:val="18"/>
                <w:szCs w:val="22"/>
                <w:lang w:eastAsia="x-none"/>
              </w:rPr>
              <w:t xml:space="preserve">new </w:t>
            </w:r>
            <w:r>
              <w:rPr>
                <w:rFonts w:ascii="Arial" w:hAnsi="Arial"/>
                <w:sz w:val="18"/>
                <w:szCs w:val="22"/>
                <w:lang w:eastAsia="x-none"/>
              </w:rPr>
              <w:t>MCS (</w:t>
            </w:r>
            <w:r w:rsidR="00F30552">
              <w:rPr>
                <w:rFonts w:ascii="Arial" w:hAnsi="Arial"/>
                <w:sz w:val="18"/>
                <w:szCs w:val="22"/>
                <w:lang w:eastAsia="x-none"/>
              </w:rPr>
              <w:t xml:space="preserve">we name </w:t>
            </w:r>
            <w:r w:rsidR="00CC409D">
              <w:rPr>
                <w:rFonts w:ascii="Arial" w:hAnsi="Arial"/>
                <w:sz w:val="18"/>
                <w:szCs w:val="22"/>
                <w:lang w:eastAsia="x-none"/>
              </w:rPr>
              <w:t xml:space="preserve">it </w:t>
            </w:r>
            <w:r w:rsidR="00F30552">
              <w:rPr>
                <w:rFonts w:ascii="Arial" w:hAnsi="Arial"/>
                <w:sz w:val="18"/>
                <w:szCs w:val="22"/>
                <w:lang w:eastAsia="x-none"/>
              </w:rPr>
              <w:t>U</w:t>
            </w:r>
            <w:r>
              <w:rPr>
                <w:rFonts w:ascii="Arial" w:hAnsi="Arial"/>
                <w:sz w:val="18"/>
                <w:szCs w:val="22"/>
                <w:lang w:eastAsia="x-none"/>
              </w:rPr>
              <w:t>-</w:t>
            </w:r>
            <w:r w:rsidR="00F30552">
              <w:rPr>
                <w:rFonts w:ascii="Arial" w:hAnsi="Arial"/>
                <w:sz w:val="18"/>
                <w:szCs w:val="22"/>
                <w:lang w:eastAsia="x-none"/>
              </w:rPr>
              <w:t>C-</w:t>
            </w:r>
            <w:r w:rsidR="00CC409D">
              <w:rPr>
                <w:rFonts w:ascii="Arial" w:hAnsi="Arial"/>
                <w:sz w:val="18"/>
                <w:szCs w:val="22"/>
                <w:lang w:eastAsia="x-none"/>
              </w:rPr>
              <w:t xml:space="preserve">RNTI, i.e. C-RNTI for </w:t>
            </w:r>
            <w:r w:rsidR="00E1669C">
              <w:rPr>
                <w:rFonts w:ascii="Arial" w:hAnsi="Arial"/>
                <w:sz w:val="18"/>
                <w:szCs w:val="22"/>
                <w:lang w:eastAsia="x-none"/>
              </w:rPr>
              <w:t>(</w:t>
            </w:r>
            <w:r w:rsidR="00CC409D">
              <w:rPr>
                <w:rFonts w:ascii="Arial" w:hAnsi="Arial"/>
                <w:sz w:val="18"/>
                <w:szCs w:val="22"/>
                <w:lang w:eastAsia="x-none"/>
              </w:rPr>
              <w:t>U</w:t>
            </w:r>
            <w:r w:rsidR="00E1669C">
              <w:rPr>
                <w:rFonts w:ascii="Arial" w:hAnsi="Arial"/>
                <w:sz w:val="18"/>
                <w:szCs w:val="22"/>
                <w:lang w:eastAsia="x-none"/>
              </w:rPr>
              <w:t>)</w:t>
            </w:r>
            <w:r w:rsidR="00CC409D">
              <w:rPr>
                <w:rFonts w:ascii="Arial" w:hAnsi="Arial"/>
                <w:sz w:val="18"/>
                <w:szCs w:val="22"/>
                <w:lang w:eastAsia="x-none"/>
              </w:rPr>
              <w:t>RLLC</w:t>
            </w:r>
            <w:r>
              <w:rPr>
                <w:rFonts w:ascii="Arial" w:hAnsi="Arial"/>
                <w:sz w:val="18"/>
                <w:szCs w:val="22"/>
                <w:lang w:eastAsia="x-none"/>
              </w:rPr>
              <w:t xml:space="preserve">) in </w:t>
            </w:r>
            <w:r w:rsidRPr="001C7E19">
              <w:rPr>
                <w:rFonts w:ascii="Arial" w:hAnsi="Arial"/>
                <w:i/>
                <w:sz w:val="18"/>
                <w:szCs w:val="22"/>
                <w:lang w:eastAsia="x-none"/>
              </w:rPr>
              <w:t>PhysicalCellGroupConfig</w:t>
            </w:r>
            <w:r>
              <w:rPr>
                <w:rFonts w:ascii="Arial" w:hAnsi="Arial"/>
                <w:i/>
                <w:sz w:val="18"/>
                <w:szCs w:val="22"/>
                <w:lang w:eastAsia="x-none"/>
              </w:rPr>
              <w:t xml:space="preserve">, </w:t>
            </w:r>
            <w:r>
              <w:rPr>
                <w:rFonts w:ascii="Arial" w:hAnsi="Arial"/>
                <w:sz w:val="18"/>
                <w:szCs w:val="22"/>
                <w:lang w:eastAsia="x-none"/>
              </w:rPr>
              <w:t>a</w:t>
            </w:r>
            <w:r w:rsidRPr="001C7E19">
              <w:rPr>
                <w:rFonts w:ascii="Arial" w:hAnsi="Arial"/>
                <w:sz w:val="18"/>
                <w:szCs w:val="22"/>
                <w:lang w:eastAsia="x-none"/>
              </w:rPr>
              <w:t>nd the corresponding field description.</w:t>
            </w:r>
            <w:r>
              <w:rPr>
                <w:rFonts w:ascii="Arial" w:hAnsi="Arial"/>
                <w:i/>
                <w:sz w:val="18"/>
                <w:szCs w:val="22"/>
                <w:lang w:eastAsia="x-none"/>
              </w:rPr>
              <w:t xml:space="preserve"> </w:t>
            </w:r>
          </w:p>
          <w:p w14:paraId="6BF92B39" w14:textId="77777777" w:rsidR="001C7E19" w:rsidRDefault="001C7E19" w:rsidP="001C7E19">
            <w:pPr>
              <w:pStyle w:val="ListParagraph"/>
              <w:numPr>
                <w:ilvl w:val="0"/>
                <w:numId w:val="12"/>
              </w:numPr>
              <w:rPr>
                <w:rFonts w:ascii="Arial" w:hAnsi="Arial"/>
                <w:sz w:val="18"/>
                <w:szCs w:val="22"/>
                <w:lang w:eastAsia="x-none"/>
              </w:rPr>
            </w:pPr>
            <w:r w:rsidRPr="001C7E19">
              <w:rPr>
                <w:rFonts w:ascii="Arial" w:hAnsi="Arial"/>
                <w:sz w:val="18"/>
                <w:szCs w:val="22"/>
                <w:lang w:eastAsia="x-none"/>
              </w:rPr>
              <w:lastRenderedPageBreak/>
              <w:t xml:space="preserve">Add one new IE </w:t>
            </w:r>
            <w:r w:rsidRPr="00A600FC">
              <w:rPr>
                <w:rFonts w:ascii="Arial" w:hAnsi="Arial"/>
                <w:i/>
                <w:sz w:val="18"/>
                <w:szCs w:val="22"/>
                <w:lang w:eastAsia="x-none"/>
              </w:rPr>
              <w:t>allowedMCS-Tables</w:t>
            </w:r>
            <w:r w:rsidRPr="001C7E19">
              <w:rPr>
                <w:rFonts w:ascii="Arial" w:hAnsi="Arial"/>
                <w:sz w:val="18"/>
                <w:szCs w:val="22"/>
                <w:lang w:eastAsia="x-none"/>
              </w:rPr>
              <w:t xml:space="preserve"> in </w:t>
            </w:r>
            <w:r w:rsidRPr="00A600FC">
              <w:rPr>
                <w:rFonts w:ascii="Arial" w:hAnsi="Arial"/>
                <w:i/>
                <w:sz w:val="18"/>
                <w:szCs w:val="22"/>
                <w:lang w:eastAsia="x-none"/>
              </w:rPr>
              <w:t>LogicalChannelConfig</w:t>
            </w:r>
            <w:r w:rsidR="00DB192A">
              <w:rPr>
                <w:rFonts w:ascii="Arial" w:hAnsi="Arial"/>
                <w:sz w:val="18"/>
                <w:szCs w:val="22"/>
                <w:lang w:eastAsia="x-none"/>
              </w:rPr>
              <w:t xml:space="preserve"> to indicate</w:t>
            </w:r>
            <w:r w:rsidR="00CD32B1">
              <w:rPr>
                <w:rFonts w:ascii="Arial" w:hAnsi="Arial"/>
                <w:sz w:val="18"/>
                <w:szCs w:val="22"/>
                <w:lang w:eastAsia="x-none"/>
              </w:rPr>
              <w:t xml:space="preserve"> the MCS table restriction of the logical channel</w:t>
            </w:r>
            <w:r>
              <w:rPr>
                <w:rFonts w:ascii="Arial" w:hAnsi="Arial"/>
                <w:sz w:val="18"/>
                <w:szCs w:val="22"/>
                <w:lang w:eastAsia="x-none"/>
              </w:rPr>
              <w:t>, and the corresponding field description.</w:t>
            </w:r>
          </w:p>
          <w:p w14:paraId="2A9C57E4" w14:textId="77777777" w:rsidR="005A487B" w:rsidRDefault="005A487B" w:rsidP="005D71DE">
            <w:pPr>
              <w:rPr>
                <w:rFonts w:ascii="Arial" w:hAnsi="Arial"/>
                <w:sz w:val="18"/>
                <w:szCs w:val="22"/>
                <w:lang w:eastAsia="x-none"/>
              </w:rPr>
            </w:pPr>
            <w:r>
              <w:rPr>
                <w:rFonts w:ascii="Arial" w:hAnsi="Arial"/>
                <w:sz w:val="18"/>
                <w:szCs w:val="22"/>
                <w:lang w:eastAsia="x-none"/>
              </w:rPr>
              <w:t xml:space="preserve">All </w:t>
            </w:r>
            <w:r w:rsidRPr="008A4E3A">
              <w:rPr>
                <w:rFonts w:ascii="Arial" w:hAnsi="Arial"/>
                <w:sz w:val="18"/>
                <w:szCs w:val="22"/>
                <w:lang w:eastAsia="x-none"/>
              </w:rPr>
              <w:t>the change</w:t>
            </w:r>
            <w:r>
              <w:rPr>
                <w:rFonts w:ascii="Arial" w:hAnsi="Arial"/>
                <w:sz w:val="18"/>
                <w:szCs w:val="22"/>
                <w:lang w:eastAsia="x-none"/>
              </w:rPr>
              <w:t>s are</w:t>
            </w:r>
            <w:r w:rsidRPr="008A4E3A">
              <w:rPr>
                <w:rFonts w:ascii="Arial" w:hAnsi="Arial"/>
                <w:sz w:val="18"/>
                <w:szCs w:val="22"/>
                <w:lang w:eastAsia="x-none"/>
              </w:rPr>
              <w:t xml:space="preserve"> applicable to </w:t>
            </w:r>
            <w:r>
              <w:rPr>
                <w:rFonts w:ascii="Arial" w:hAnsi="Arial"/>
                <w:sz w:val="18"/>
                <w:szCs w:val="22"/>
                <w:lang w:eastAsia="x-none"/>
              </w:rPr>
              <w:t>both EN-DC and SA</w:t>
            </w:r>
            <w:r w:rsidR="005D71DE">
              <w:rPr>
                <w:rFonts w:ascii="Arial" w:hAnsi="Arial"/>
                <w:sz w:val="18"/>
                <w:szCs w:val="22"/>
                <w:lang w:eastAsia="x-none"/>
              </w:rPr>
              <w:t xml:space="preserve">. </w:t>
            </w:r>
          </w:p>
          <w:p w14:paraId="518F1335" w14:textId="77777777" w:rsidR="005D71DE" w:rsidRDefault="005D71DE" w:rsidP="005D71DE">
            <w:pPr>
              <w:spacing w:after="0"/>
              <w:rPr>
                <w:rFonts w:ascii="Arial" w:hAnsi="Arial"/>
                <w:b/>
                <w:lang w:eastAsia="ja-JP"/>
              </w:rPr>
            </w:pPr>
            <w:r>
              <w:rPr>
                <w:rFonts w:ascii="Arial" w:hAnsi="Arial"/>
                <w:b/>
              </w:rPr>
              <w:t>Impact Analysis</w:t>
            </w:r>
          </w:p>
          <w:p w14:paraId="78E0B72F" w14:textId="77777777" w:rsidR="005D71DE" w:rsidRPr="00966308" w:rsidRDefault="005D71DE" w:rsidP="005D71DE">
            <w:pPr>
              <w:spacing w:after="0"/>
              <w:rPr>
                <w:rFonts w:ascii="Arial" w:hAnsi="Arial"/>
                <w:u w:val="single"/>
              </w:rPr>
            </w:pPr>
            <w:r w:rsidRPr="00966308">
              <w:rPr>
                <w:rFonts w:ascii="Arial" w:hAnsi="Arial"/>
                <w:u w:val="single"/>
              </w:rPr>
              <w:t>Impacted functionality</w:t>
            </w:r>
          </w:p>
          <w:p w14:paraId="5FE08B98" w14:textId="6C2738E0" w:rsidR="005D71DE" w:rsidRDefault="00712D8F" w:rsidP="005D71DE">
            <w:pPr>
              <w:spacing w:after="80"/>
              <w:rPr>
                <w:i/>
                <w:lang w:val="en-US"/>
              </w:rPr>
            </w:pPr>
            <w:r w:rsidRPr="00D9610F">
              <w:rPr>
                <w:i/>
              </w:rPr>
              <w:t>mcs-Table</w:t>
            </w:r>
            <w:r>
              <w:t xml:space="preserve"> configuration</w:t>
            </w:r>
            <w:r w:rsidR="005D71DE">
              <w:rPr>
                <w:i/>
              </w:rPr>
              <w:t xml:space="preserve"> </w:t>
            </w:r>
            <w:r w:rsidR="005D71DE">
              <w:rPr>
                <w:lang w:val="en-US"/>
              </w:rPr>
              <w:t xml:space="preserve">in </w:t>
            </w:r>
            <w:r>
              <w:rPr>
                <w:i/>
                <w:lang w:val="en-US"/>
              </w:rPr>
              <w:t>PDSCH</w:t>
            </w:r>
            <w:r w:rsidR="005D71DE" w:rsidRPr="0078651D">
              <w:rPr>
                <w:i/>
                <w:lang w:val="en-US"/>
              </w:rPr>
              <w:t>-Config</w:t>
            </w:r>
          </w:p>
          <w:p w14:paraId="37BDE59B" w14:textId="00C29CC4" w:rsidR="00712D8F" w:rsidRDefault="00712D8F" w:rsidP="005D71DE">
            <w:pPr>
              <w:spacing w:after="80"/>
              <w:rPr>
                <w:i/>
                <w:lang w:val="en-US"/>
              </w:rPr>
            </w:pPr>
            <w:r w:rsidRPr="00D9610F">
              <w:rPr>
                <w:i/>
              </w:rPr>
              <w:t xml:space="preserve">mcs-Table </w:t>
            </w:r>
            <w:r w:rsidRPr="00D9610F">
              <w:t xml:space="preserve">and </w:t>
            </w:r>
            <w:r w:rsidRPr="00D9610F">
              <w:rPr>
                <w:i/>
              </w:rPr>
              <w:t>mcs-TableTransformPrecoder</w:t>
            </w:r>
            <w:r>
              <w:t xml:space="preserve"> configuration</w:t>
            </w:r>
            <w:r>
              <w:rPr>
                <w:i/>
              </w:rPr>
              <w:t xml:space="preserve"> </w:t>
            </w:r>
            <w:r>
              <w:rPr>
                <w:lang w:val="en-US"/>
              </w:rPr>
              <w:t xml:space="preserve">in </w:t>
            </w:r>
            <w:r>
              <w:rPr>
                <w:i/>
                <w:lang w:val="en-US"/>
              </w:rPr>
              <w:t>PUSCH</w:t>
            </w:r>
            <w:r w:rsidRPr="0078651D">
              <w:rPr>
                <w:i/>
                <w:lang w:val="en-US"/>
              </w:rPr>
              <w:t>-Config</w:t>
            </w:r>
          </w:p>
          <w:p w14:paraId="294CFA7D" w14:textId="0AD3205D" w:rsidR="00712D8F" w:rsidRDefault="00712D8F" w:rsidP="00712D8F">
            <w:pPr>
              <w:spacing w:after="80"/>
              <w:rPr>
                <w:i/>
                <w:lang w:val="en-US"/>
              </w:rPr>
            </w:pPr>
            <w:r w:rsidRPr="00D9610F">
              <w:rPr>
                <w:i/>
              </w:rPr>
              <w:t xml:space="preserve">mcs-Table </w:t>
            </w:r>
            <w:r w:rsidRPr="00D9610F">
              <w:t>and</w:t>
            </w:r>
            <w:r w:rsidRPr="00D9610F">
              <w:rPr>
                <w:i/>
              </w:rPr>
              <w:t xml:space="preserve"> mcs-TableTransformPrecoder</w:t>
            </w:r>
            <w:r>
              <w:t xml:space="preserve"> configuration</w:t>
            </w:r>
            <w:r>
              <w:rPr>
                <w:i/>
              </w:rPr>
              <w:t xml:space="preserve"> </w:t>
            </w:r>
            <w:r w:rsidR="00E243B8">
              <w:rPr>
                <w:lang w:val="en-US"/>
              </w:rPr>
              <w:t xml:space="preserve">in </w:t>
            </w:r>
            <w:r w:rsidR="00E243B8" w:rsidRPr="00E243B8">
              <w:rPr>
                <w:i/>
                <w:lang w:val="en-US"/>
              </w:rPr>
              <w:t>ConfiguredGrantConfig</w:t>
            </w:r>
          </w:p>
          <w:p w14:paraId="608D3D91" w14:textId="5C7D582E" w:rsidR="00D9610F" w:rsidRDefault="00D9610F" w:rsidP="00712D8F">
            <w:pPr>
              <w:spacing w:after="80"/>
              <w:rPr>
                <w:i/>
                <w:lang w:val="en-US"/>
              </w:rPr>
            </w:pPr>
            <w:r>
              <w:rPr>
                <w:i/>
                <w:lang w:val="en-US"/>
              </w:rPr>
              <w:t>SPS-Config</w:t>
            </w:r>
            <w:r w:rsidR="00547B53">
              <w:rPr>
                <w:i/>
                <w:lang w:val="en-US"/>
              </w:rPr>
              <w:t xml:space="preserve"> (</w:t>
            </w:r>
            <w:r w:rsidR="00547B53">
              <w:rPr>
                <w:lang w:val="en-US"/>
              </w:rPr>
              <w:t>a</w:t>
            </w:r>
            <w:r w:rsidR="00547B53" w:rsidRPr="00EB68C1">
              <w:rPr>
                <w:lang w:val="en-US"/>
              </w:rPr>
              <w:t>dd new IE</w:t>
            </w:r>
            <w:r w:rsidR="00547B53">
              <w:rPr>
                <w:lang w:val="en-US"/>
              </w:rPr>
              <w:t xml:space="preserve"> on MCS table)</w:t>
            </w:r>
          </w:p>
          <w:p w14:paraId="49334630" w14:textId="3C96455B" w:rsidR="00D9610F" w:rsidRDefault="00D9610F" w:rsidP="00712D8F">
            <w:pPr>
              <w:spacing w:after="80"/>
              <w:rPr>
                <w:i/>
                <w:lang w:val="en-US"/>
              </w:rPr>
            </w:pPr>
            <w:r w:rsidRPr="00D9610F">
              <w:rPr>
                <w:i/>
                <w:lang w:val="en-US"/>
              </w:rPr>
              <w:t>PhysicalCellGroupConfig</w:t>
            </w:r>
            <w:r w:rsidR="00547B53">
              <w:rPr>
                <w:lang w:val="en-US"/>
              </w:rPr>
              <w:t xml:space="preserve"> (a</w:t>
            </w:r>
            <w:r w:rsidR="00D8534F">
              <w:rPr>
                <w:lang w:val="en-US"/>
              </w:rPr>
              <w:t>dd new RNTI</w:t>
            </w:r>
            <w:r w:rsidR="00B86044">
              <w:rPr>
                <w:lang w:val="en-US"/>
              </w:rPr>
              <w:t xml:space="preserve"> U-C-RNTI</w:t>
            </w:r>
            <w:r w:rsidR="00547B53">
              <w:rPr>
                <w:lang w:val="en-US"/>
              </w:rPr>
              <w:t>)</w:t>
            </w:r>
          </w:p>
          <w:p w14:paraId="1751E383" w14:textId="778245E9" w:rsidR="00D9610F" w:rsidRPr="001C4E4F" w:rsidRDefault="00547B53" w:rsidP="00712D8F">
            <w:pPr>
              <w:spacing w:after="80"/>
              <w:rPr>
                <w:lang w:val="en-US"/>
              </w:rPr>
            </w:pPr>
            <w:r w:rsidRPr="001C4E4F">
              <w:rPr>
                <w:i/>
                <w:lang w:val="en-US"/>
              </w:rPr>
              <w:t>LogicalChannelConfig</w:t>
            </w:r>
            <w:r>
              <w:rPr>
                <w:lang w:val="en-US"/>
              </w:rPr>
              <w:t xml:space="preserve"> (add new IE on MCS table)</w:t>
            </w:r>
            <w:r w:rsidR="001C4E4F" w:rsidRPr="001C4E4F">
              <w:rPr>
                <w:lang w:val="en-US"/>
              </w:rPr>
              <w:t xml:space="preserve"> </w:t>
            </w:r>
          </w:p>
          <w:p w14:paraId="07C6839A" w14:textId="77777777" w:rsidR="005D71DE" w:rsidRDefault="005D71DE" w:rsidP="005D71DE">
            <w:pPr>
              <w:spacing w:after="0"/>
              <w:ind w:left="100"/>
              <w:rPr>
                <w:rFonts w:ascii="Arial" w:hAnsi="Arial"/>
                <w:lang w:eastAsia="ja-JP"/>
              </w:rPr>
            </w:pPr>
          </w:p>
          <w:p w14:paraId="65B3652A" w14:textId="4D65328D" w:rsidR="005D71DE" w:rsidRDefault="005D71DE" w:rsidP="005D71DE">
            <w:pPr>
              <w:spacing w:after="0"/>
              <w:rPr>
                <w:rFonts w:ascii="Arial" w:hAnsi="Arial"/>
                <w:u w:val="single"/>
              </w:rPr>
            </w:pPr>
            <w:r>
              <w:rPr>
                <w:rFonts w:ascii="Arial" w:hAnsi="Arial"/>
                <w:u w:val="single"/>
              </w:rPr>
              <w:t>Inter-operability</w:t>
            </w:r>
          </w:p>
          <w:p w14:paraId="34057777" w14:textId="1164E81C" w:rsidR="005D71DE" w:rsidRDefault="006B18A1" w:rsidP="005D71DE">
            <w:pPr>
              <w:rPr>
                <w:rFonts w:ascii="Arial" w:hAnsi="Arial"/>
                <w:sz w:val="18"/>
                <w:szCs w:val="22"/>
                <w:lang w:eastAsia="x-none"/>
              </w:rPr>
            </w:pPr>
            <w:r w:rsidRPr="00C9217B">
              <w:rPr>
                <w:rFonts w:ascii="Arial" w:hAnsi="Arial" w:hint="eastAsia"/>
                <w:sz w:val="18"/>
                <w:szCs w:val="22"/>
                <w:lang w:eastAsia="x-none"/>
              </w:rPr>
              <w:t>The CR is not backward</w:t>
            </w:r>
            <w:r w:rsidRPr="00C9217B">
              <w:rPr>
                <w:rFonts w:ascii="Arial" w:hAnsi="Arial"/>
                <w:sz w:val="18"/>
                <w:szCs w:val="22"/>
                <w:lang w:eastAsia="x-none"/>
              </w:rPr>
              <w:t>s</w:t>
            </w:r>
            <w:r w:rsidRPr="00C9217B">
              <w:rPr>
                <w:rFonts w:ascii="Arial" w:hAnsi="Arial" w:hint="eastAsia"/>
                <w:sz w:val="18"/>
                <w:szCs w:val="22"/>
                <w:lang w:eastAsia="x-none"/>
              </w:rPr>
              <w:t xml:space="preserve"> compatible.</w:t>
            </w:r>
            <w:r w:rsidR="0064714F">
              <w:rPr>
                <w:rFonts w:ascii="Arial" w:hAnsi="Arial"/>
                <w:sz w:val="18"/>
                <w:szCs w:val="22"/>
                <w:lang w:eastAsia="x-none"/>
              </w:rPr>
              <w:t xml:space="preserve"> </w:t>
            </w:r>
            <w:r w:rsidR="00AB58A9" w:rsidRPr="00AB58A9">
              <w:rPr>
                <w:rFonts w:ascii="Arial" w:hAnsi="Arial"/>
                <w:sz w:val="18"/>
                <w:szCs w:val="22"/>
                <w:lang w:eastAsia="x-none"/>
              </w:rPr>
              <w:t>if either UE or Network is not implemented according to this CR, then PUSCH/PDSCH decoding fails due to MCS mismatch</w:t>
            </w:r>
            <w:r w:rsidR="00A54C96">
              <w:rPr>
                <w:rFonts w:ascii="Arial" w:hAnsi="Arial"/>
                <w:sz w:val="18"/>
                <w:szCs w:val="22"/>
                <w:lang w:eastAsia="x-none"/>
              </w:rPr>
              <w:t>.</w:t>
            </w:r>
          </w:p>
          <w:p w14:paraId="2622A703" w14:textId="1FD11AFF" w:rsidR="008F06A7" w:rsidRPr="008F06A7" w:rsidRDefault="008F06A7" w:rsidP="005D71DE">
            <w:pPr>
              <w:rPr>
                <w:rFonts w:ascii="Arial" w:hAnsi="Arial"/>
                <w:sz w:val="18"/>
                <w:szCs w:val="22"/>
                <w:lang w:eastAsia="x-none"/>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A13DA9" w14:textId="51F2875C" w:rsidR="008A4E3A" w:rsidRDefault="0004601D" w:rsidP="00BE4341">
            <w:pPr>
              <w:rPr>
                <w:rFonts w:ascii="Arial" w:hAnsi="Arial"/>
                <w:sz w:val="18"/>
                <w:szCs w:val="22"/>
                <w:lang w:eastAsia="x-none"/>
              </w:rPr>
            </w:pPr>
            <w:r>
              <w:rPr>
                <w:rFonts w:ascii="Arial" w:hAnsi="Arial"/>
                <w:sz w:val="18"/>
                <w:szCs w:val="22"/>
                <w:lang w:eastAsia="x-none"/>
              </w:rPr>
              <w:t>If changes 1-5</w:t>
            </w:r>
            <w:r w:rsidR="006D0009">
              <w:rPr>
                <w:rFonts w:ascii="Arial" w:hAnsi="Arial"/>
                <w:sz w:val="18"/>
                <w:szCs w:val="22"/>
                <w:lang w:eastAsia="x-none"/>
              </w:rPr>
              <w:t xml:space="preserve"> are not </w:t>
            </w:r>
            <w:r w:rsidR="00432B5F">
              <w:rPr>
                <w:rFonts w:ascii="Arial" w:hAnsi="Arial"/>
                <w:sz w:val="18"/>
                <w:szCs w:val="22"/>
                <w:lang w:eastAsia="x-none"/>
              </w:rPr>
              <w:t>approved, t</w:t>
            </w:r>
            <w:r w:rsidR="00E42855" w:rsidRPr="00E42855">
              <w:rPr>
                <w:rFonts w:ascii="Arial" w:hAnsi="Arial"/>
                <w:sz w:val="18"/>
                <w:szCs w:val="22"/>
                <w:lang w:eastAsia="x-none"/>
              </w:rPr>
              <w:t xml:space="preserve">he </w:t>
            </w:r>
            <w:r w:rsidR="00E42855">
              <w:rPr>
                <w:rFonts w:ascii="Arial" w:hAnsi="Arial"/>
                <w:sz w:val="18"/>
                <w:szCs w:val="22"/>
                <w:lang w:eastAsia="x-none"/>
              </w:rPr>
              <w:t xml:space="preserve">new MCS table and </w:t>
            </w:r>
            <w:r w:rsidR="00E42855" w:rsidRPr="00E42855">
              <w:rPr>
                <w:rFonts w:ascii="Arial" w:hAnsi="Arial"/>
                <w:sz w:val="18"/>
                <w:szCs w:val="22"/>
                <w:lang w:eastAsia="x-none"/>
              </w:rPr>
              <w:t xml:space="preserve">new RNTI </w:t>
            </w:r>
            <w:r w:rsidR="00627D8A">
              <w:rPr>
                <w:rFonts w:ascii="Arial" w:hAnsi="Arial"/>
                <w:sz w:val="18"/>
                <w:szCs w:val="22"/>
                <w:lang w:eastAsia="x-none"/>
              </w:rPr>
              <w:t>for</w:t>
            </w:r>
            <w:r w:rsidR="00E42855" w:rsidRPr="00E42855">
              <w:rPr>
                <w:rFonts w:ascii="Arial" w:hAnsi="Arial"/>
                <w:sz w:val="18"/>
                <w:szCs w:val="22"/>
                <w:lang w:eastAsia="x-none"/>
              </w:rPr>
              <w:t xml:space="preserve"> URLLC</w:t>
            </w:r>
            <w:r w:rsidR="00627D8A">
              <w:rPr>
                <w:rFonts w:ascii="Arial" w:hAnsi="Arial"/>
                <w:sz w:val="18"/>
                <w:szCs w:val="22"/>
                <w:lang w:eastAsia="x-none"/>
              </w:rPr>
              <w:t xml:space="preserve"> cannot be supported.</w:t>
            </w:r>
            <w:r w:rsidR="008A4E3A">
              <w:rPr>
                <w:rFonts w:ascii="Arial" w:hAnsi="Arial"/>
                <w:sz w:val="18"/>
                <w:szCs w:val="22"/>
                <w:lang w:eastAsia="x-none"/>
              </w:rPr>
              <w:t xml:space="preserve"> </w:t>
            </w:r>
          </w:p>
          <w:p w14:paraId="134B0640" w14:textId="392A6654" w:rsidR="00C1451C" w:rsidRPr="008A4E3A" w:rsidRDefault="00017ECE" w:rsidP="00BE4341">
            <w:pPr>
              <w:rPr>
                <w:rFonts w:ascii="Arial" w:hAnsi="Arial"/>
                <w:sz w:val="18"/>
                <w:szCs w:val="22"/>
                <w:lang w:eastAsia="x-none"/>
              </w:rPr>
            </w:pPr>
            <w:r>
              <w:rPr>
                <w:rFonts w:ascii="Arial" w:hAnsi="Arial"/>
                <w:sz w:val="18"/>
                <w:szCs w:val="22"/>
                <w:lang w:eastAsia="x-none"/>
              </w:rPr>
              <w:t>Change</w:t>
            </w:r>
            <w:r w:rsidR="0004601D">
              <w:rPr>
                <w:rFonts w:ascii="Arial" w:hAnsi="Arial"/>
                <w:sz w:val="18"/>
                <w:szCs w:val="22"/>
                <w:lang w:eastAsia="x-none"/>
              </w:rPr>
              <w:t xml:space="preserve"> 6</w:t>
            </w:r>
            <w:r w:rsidR="00432B5F">
              <w:rPr>
                <w:rFonts w:ascii="Arial" w:hAnsi="Arial"/>
                <w:sz w:val="18"/>
                <w:szCs w:val="22"/>
                <w:lang w:eastAsia="x-none"/>
              </w:rPr>
              <w:t xml:space="preserve"> depends on discussion in </w:t>
            </w:r>
            <w:r w:rsidR="004C39D0">
              <w:rPr>
                <w:rFonts w:ascii="Arial" w:hAnsi="Arial"/>
                <w:sz w:val="18"/>
                <w:szCs w:val="22"/>
                <w:lang w:eastAsia="x-none"/>
              </w:rPr>
              <w:t>User Plane (</w:t>
            </w:r>
            <w:r w:rsidR="00432B5F">
              <w:rPr>
                <w:rFonts w:ascii="Arial" w:hAnsi="Arial"/>
                <w:sz w:val="18"/>
                <w:szCs w:val="22"/>
                <w:lang w:eastAsia="x-none"/>
              </w:rPr>
              <w:t>MAC</w:t>
            </w:r>
            <w:r w:rsidR="004C39D0">
              <w:rPr>
                <w:rFonts w:ascii="Arial" w:hAnsi="Arial"/>
                <w:sz w:val="18"/>
                <w:szCs w:val="22"/>
                <w:lang w:eastAsia="x-none"/>
              </w:rPr>
              <w:t>)</w:t>
            </w:r>
            <w:r w:rsidR="00432B5F">
              <w:rPr>
                <w:rFonts w:ascii="Arial" w:hAnsi="Arial"/>
                <w:sz w:val="18"/>
                <w:szCs w:val="22"/>
                <w:lang w:eastAsia="x-none"/>
              </w:rPr>
              <w:t>.</w:t>
            </w:r>
          </w:p>
          <w:p w14:paraId="19E9D6ED" w14:textId="77777777" w:rsidR="00EE7568" w:rsidRPr="00DF0721" w:rsidRDefault="00EE7568" w:rsidP="00DF0721">
            <w:pPr>
              <w:pStyle w:val="CRCoverPage"/>
              <w:spacing w:after="0"/>
              <w:rPr>
                <w:rFonts w:ascii="Times New Roman" w:hAnsi="Times New Roman"/>
                <w:bCs/>
                <w:iCs/>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15353A7E" w14:textId="77777777" w:rsidR="00EE7568" w:rsidRDefault="00EE7568" w:rsidP="00EE7568">
      <w:pPr>
        <w:pStyle w:val="CRCoverPage"/>
        <w:spacing w:after="0"/>
        <w:rPr>
          <w:noProof/>
          <w:sz w:val="8"/>
          <w:szCs w:val="8"/>
        </w:rPr>
      </w:pPr>
    </w:p>
    <w:p w14:paraId="3611ABBF" w14:textId="77777777" w:rsidR="00EE7568" w:rsidRDefault="00EE7568" w:rsidP="00EE7568">
      <w:pPr>
        <w:rPr>
          <w:noProof/>
        </w:rPr>
        <w:sectPr w:rsidR="00EE7568">
          <w:headerReference w:type="even" r:id="rId11"/>
          <w:footnotePr>
            <w:numRestart w:val="eachSect"/>
          </w:footnotePr>
          <w:pgSz w:w="11907" w:h="16840" w:code="9"/>
          <w:pgMar w:top="1418" w:right="1134" w:bottom="1134" w:left="1134" w:header="680" w:footer="567" w:gutter="0"/>
          <w:cols w:space="720"/>
        </w:sectPr>
      </w:pPr>
    </w:p>
    <w:p w14:paraId="1EDBD67D" w14:textId="727284B2" w:rsidR="009D2CB0" w:rsidRDefault="009D2CB0" w:rsidP="00EF6326"/>
    <w:p w14:paraId="43D01FDC" w14:textId="659D21B9"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F5409D">
        <w:rPr>
          <w:sz w:val="32"/>
          <w:lang w:eastAsia="zh-CN"/>
        </w:rPr>
        <w:t>1</w:t>
      </w:r>
      <w:r w:rsidR="00F5409D" w:rsidRPr="00F5409D">
        <w:rPr>
          <w:sz w:val="32"/>
          <w:vertAlign w:val="superscript"/>
          <w:lang w:eastAsia="zh-CN"/>
        </w:rPr>
        <w:t>st</w:t>
      </w:r>
      <w:r w:rsidR="00F5409D">
        <w:rPr>
          <w:sz w:val="32"/>
          <w:lang w:eastAsia="zh-CN"/>
        </w:rPr>
        <w:t xml:space="preserve"> </w:t>
      </w:r>
      <w:r>
        <w:rPr>
          <w:sz w:val="32"/>
          <w:lang w:eastAsia="zh-CN"/>
        </w:rPr>
        <w:t>change</w:t>
      </w:r>
    </w:p>
    <w:p w14:paraId="7C90E6D4" w14:textId="77777777" w:rsidR="00B85928" w:rsidRPr="00B85928" w:rsidRDefault="00B85928" w:rsidP="00B85928">
      <w:pPr>
        <w:overflowPunct w:val="0"/>
        <w:autoSpaceDE w:val="0"/>
        <w:autoSpaceDN w:val="0"/>
        <w:adjustRightInd w:val="0"/>
        <w:textAlignment w:val="baseline"/>
        <w:rPr>
          <w:lang w:eastAsia="ja-JP"/>
        </w:rPr>
      </w:pPr>
      <w:r w:rsidRPr="00B85928">
        <w:rPr>
          <w:lang w:eastAsia="ja-JP"/>
        </w:rPr>
        <w:t xml:space="preserve">The </w:t>
      </w:r>
      <w:r w:rsidRPr="00B85928">
        <w:rPr>
          <w:i/>
          <w:lang w:eastAsia="ja-JP"/>
        </w:rPr>
        <w:t xml:space="preserve">PDSCH-Config </w:t>
      </w:r>
      <w:r w:rsidRPr="00B85928">
        <w:rPr>
          <w:lang w:eastAsia="ja-JP"/>
        </w:rPr>
        <w:t xml:space="preserve">IE is used to configure the UE specific PDSCH parameters. </w:t>
      </w:r>
    </w:p>
    <w:p w14:paraId="5DF43CAA" w14:textId="77777777" w:rsidR="00B85928" w:rsidRPr="00B85928" w:rsidRDefault="00B85928" w:rsidP="00B85928">
      <w:pPr>
        <w:keepNext/>
        <w:keepLines/>
        <w:overflowPunct w:val="0"/>
        <w:autoSpaceDE w:val="0"/>
        <w:autoSpaceDN w:val="0"/>
        <w:adjustRightInd w:val="0"/>
        <w:spacing w:before="60"/>
        <w:jc w:val="center"/>
        <w:textAlignment w:val="baseline"/>
        <w:rPr>
          <w:rFonts w:ascii="Arial" w:hAnsi="Arial"/>
          <w:b/>
          <w:lang w:eastAsia="x-none"/>
        </w:rPr>
      </w:pPr>
      <w:r w:rsidRPr="00B85928">
        <w:rPr>
          <w:rFonts w:ascii="Arial" w:hAnsi="Arial"/>
          <w:b/>
          <w:bCs/>
          <w:i/>
          <w:iCs/>
          <w:lang w:eastAsia="x-none"/>
        </w:rPr>
        <w:t xml:space="preserve">PDSCH-Config </w:t>
      </w:r>
      <w:r w:rsidRPr="00B85928">
        <w:rPr>
          <w:rFonts w:ascii="Arial" w:hAnsi="Arial"/>
          <w:b/>
          <w:lang w:eastAsia="x-none"/>
        </w:rPr>
        <w:t>information element</w:t>
      </w:r>
    </w:p>
    <w:p w14:paraId="7DC82417"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color w:val="808080"/>
          <w:sz w:val="16"/>
          <w:lang w:eastAsia="sv-SE"/>
        </w:rPr>
        <w:t>-- ASN1START</w:t>
      </w:r>
    </w:p>
    <w:p w14:paraId="021D7A80"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color w:val="808080"/>
          <w:sz w:val="16"/>
          <w:lang w:eastAsia="sv-SE"/>
        </w:rPr>
        <w:t>-- TAG-PDSCH-CONFIG-START</w:t>
      </w:r>
    </w:p>
    <w:p w14:paraId="3FF12298"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0C8ED80"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 xml:space="preserve">PDSCH-Config ::=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p>
    <w:p w14:paraId="57983767" w14:textId="1C862369"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dataScramblingIdentityPDSCH</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INTEGER</w:t>
      </w:r>
      <w:r w:rsidRPr="00B85928">
        <w:rPr>
          <w:rFonts w:ascii="Courier New" w:eastAsia="Batang" w:hAnsi="Courier New"/>
          <w:noProof/>
          <w:sz w:val="16"/>
          <w:lang w:eastAsia="sv-SE"/>
        </w:rPr>
        <w:t xml:space="preserve"> (0..1023)</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p>
    <w:p w14:paraId="063392FA" w14:textId="704BC835"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dmrs-DownlinkForPDSCH-MappingTypeA</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t>SetupRelease { DMRS-DownlinkConfig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M</w:t>
      </w:r>
    </w:p>
    <w:p w14:paraId="4E36D4E2" w14:textId="784D84DF"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dmrs-DownlinkForPDSCH-MappingTypeB</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SetupRelease { DMRS-DownlinkConfig }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M</w:t>
      </w:r>
    </w:p>
    <w:p w14:paraId="64A048CA" w14:textId="2D0D560F"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r>
    </w:p>
    <w:p w14:paraId="74154CEA"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tci-StatesToAddModList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(1..maxNrofTCI-States))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TCI-State</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70349D8C" w14:textId="73AB5530"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tci-StatesToReleaseList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(1..maxNrofTCI-States))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TCI-StateId</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4A55A7F6" w14:textId="16E96FE4"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vrb-ToPRB-Interleaver</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{n2, n4}</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OPTIONAL, </w:t>
      </w:r>
      <w:r w:rsidRPr="00B85928">
        <w:rPr>
          <w:rFonts w:ascii="Courier New" w:eastAsia="Batang" w:hAnsi="Courier New"/>
          <w:noProof/>
          <w:sz w:val="16"/>
          <w:lang w:eastAsia="sv-SE"/>
        </w:rPr>
        <w:tab/>
        <w:t>-- Need S</w:t>
      </w:r>
    </w:p>
    <w:p w14:paraId="33E16C73" w14:textId="756E44D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 resourceAllocationType0, dynamicSwitch},</w:t>
      </w:r>
    </w:p>
    <w:p w14:paraId="79128891" w14:textId="7138063F"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pdsch-TimeDomainAllocationList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SetupRelease { PDSCH-</w:t>
      </w:r>
      <w:r w:rsidRPr="00B85928">
        <w:rPr>
          <w:rFonts w:ascii="Courier New" w:eastAsia="Batang" w:hAnsi="Courier New"/>
          <w:noProof/>
          <w:sz w:val="16"/>
          <w:lang w:eastAsia="sv-SE"/>
        </w:rPr>
        <w:tab/>
        <w:t>pdsch-AllocationList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TimeDomainResourceAllocationList }</w:t>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ab/>
      </w:r>
      <w:r w:rsidRPr="00B85928">
        <w:rPr>
          <w:rFonts w:ascii="Courier New" w:eastAsia="Batang" w:hAnsi="Courier New"/>
          <w:noProof/>
          <w:color w:val="993366"/>
          <w:sz w:val="16"/>
          <w:lang w:eastAsia="sv-SE"/>
        </w:rPr>
        <w:tab/>
      </w:r>
      <w:r w:rsidRPr="00B85928">
        <w:rPr>
          <w:rFonts w:ascii="Courier New" w:eastAsia="Batang" w:hAnsi="Courier New"/>
          <w:noProof/>
          <w:color w:val="993366"/>
          <w:sz w:val="16"/>
          <w:lang w:eastAsia="sv-SE"/>
        </w:rPr>
        <w:tab/>
      </w:r>
      <w:r w:rsidRPr="00B85928">
        <w:rPr>
          <w:rFonts w:ascii="Courier New" w:eastAsia="Batang" w:hAnsi="Courier New"/>
          <w:noProof/>
          <w:color w:val="993366"/>
          <w:sz w:val="16"/>
          <w:lang w:eastAsia="sv-SE"/>
        </w:rPr>
        <w:tab/>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M</w:t>
      </w:r>
    </w:p>
    <w:p w14:paraId="3D9A7053" w14:textId="2F1FFBE3"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pdsch-AggregationFactor</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 n2, n4, n8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S</w:t>
      </w:r>
    </w:p>
    <w:p w14:paraId="39C0551E" w14:textId="0D43DA90"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rateMatchPatternToAddModList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(1..maxNrofRateMatchPatterns))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RateMatchPattern</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228E4355"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rateMatchPatternToReleaseList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(1..maxNrofRateMatchPatterns))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RateMatchPatternId</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2E382C3B" w14:textId="0ADBC575"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rateMatchPatternGroup1</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RateMatchPatternGroup</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R</w:t>
      </w:r>
    </w:p>
    <w:p w14:paraId="3EC2B311" w14:textId="4DE5D2A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rateMatchPatternGroup2</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RateMatchPatternGroup</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R</w:t>
      </w:r>
    </w:p>
    <w:p w14:paraId="4E5C7269"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AE90B48"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rbg-Size</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{config1, config2},</w:t>
      </w:r>
    </w:p>
    <w:p w14:paraId="5C56F8C1" w14:textId="418ABEE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mcs-Table</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{qam256, </w:t>
      </w:r>
      <w:del w:id="4" w:author="Qualcomm" w:date="2018-06-07T21:46:00Z">
        <w:r w:rsidRPr="00B85928" w:rsidDel="003C41EE">
          <w:rPr>
            <w:rFonts w:ascii="Courier New" w:eastAsia="Batang" w:hAnsi="Courier New"/>
            <w:noProof/>
            <w:sz w:val="16"/>
            <w:lang w:eastAsia="sv-SE"/>
          </w:rPr>
          <w:delText>spare1</w:delText>
        </w:r>
      </w:del>
      <w:ins w:id="5" w:author="Qualcomm" w:date="2018-06-07T21:47:00Z">
        <w:r w:rsidR="003C41EE" w:rsidRPr="003C41EE">
          <w:t xml:space="preserve"> </w:t>
        </w:r>
        <w:r w:rsidR="003C41EE" w:rsidRPr="003C41EE">
          <w:rPr>
            <w:rFonts w:ascii="Courier New" w:eastAsia="Batang" w:hAnsi="Courier New"/>
            <w:noProof/>
            <w:sz w:val="16"/>
            <w:lang w:eastAsia="sv-SE"/>
          </w:rPr>
          <w:t>qam64LowSE</w:t>
        </w:r>
      </w:ins>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S</w:t>
      </w:r>
    </w:p>
    <w:p w14:paraId="3DF771DC" w14:textId="563EE1F0"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maxNrofCodeWordsScheduledByDCI</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{n1, n2}</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R</w:t>
      </w:r>
    </w:p>
    <w:p w14:paraId="58D7D611"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4687D1"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prb-BundlingType</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CHOICE</w:t>
      </w:r>
      <w:r w:rsidRPr="00B85928">
        <w:rPr>
          <w:rFonts w:ascii="Courier New" w:eastAsia="Batang" w:hAnsi="Courier New"/>
          <w:noProof/>
          <w:sz w:val="16"/>
          <w:lang w:eastAsia="sv-SE"/>
        </w:rPr>
        <w:t xml:space="preserve"> {</w:t>
      </w:r>
    </w:p>
    <w:p w14:paraId="1CD523A9" w14:textId="5F68820E"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t>staticBundling</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p>
    <w:p w14:paraId="37C5CFDB" w14:textId="475238FD"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6" w:name="_Hlk508823680"/>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bundleSize</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 n4, wideband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color w:val="993366"/>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S</w:t>
      </w:r>
    </w:p>
    <w:bookmarkEnd w:id="6"/>
    <w:p w14:paraId="3AC3C6A5"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t>},</w:t>
      </w:r>
    </w:p>
    <w:p w14:paraId="03A889BA" w14:textId="2436B4E0"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dynamicBundling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p>
    <w:p w14:paraId="73B8599E" w14:textId="61C5C998"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bundleSizeSet1</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 n4, wideband, n2-wideband, n4-wideband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S</w:t>
      </w:r>
    </w:p>
    <w:p w14:paraId="0252F352" w14:textId="7BD3B7DA"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bundleSizeSet2</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ENUMERATED</w:t>
      </w:r>
      <w:r w:rsidRPr="00B85928">
        <w:rPr>
          <w:rFonts w:ascii="Courier New" w:eastAsia="Batang" w:hAnsi="Courier New"/>
          <w:noProof/>
          <w:sz w:val="16"/>
          <w:lang w:eastAsia="sv-SE"/>
        </w:rPr>
        <w:t xml:space="preserve"> { n4, wideband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S</w:t>
      </w:r>
    </w:p>
    <w:p w14:paraId="434D3A13"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t>}</w:t>
      </w:r>
    </w:p>
    <w:p w14:paraId="04B9C7F8"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w:t>
      </w:r>
    </w:p>
    <w:p w14:paraId="126EBAEF" w14:textId="5039D343"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zp-CSI-RS-ResourceToAddModList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(1..maxNrofZP-CSI-RS-Resources))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ZP-CSI-RS-Resource</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color w:val="808080"/>
          <w:sz w:val="16"/>
          <w:lang w:eastAsia="sv-SE"/>
        </w:rPr>
        <w:t xml:space="preserve"> -- Need N</w:t>
      </w:r>
    </w:p>
    <w:p w14:paraId="3D06243D" w14:textId="726D40C3"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zp-CSI-RS-ResourceToReleaseList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(1..maxNrofZP-CSI-RS-Resources))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ZP-CSI-RS-ResourceId</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color w:val="808080"/>
          <w:sz w:val="16"/>
          <w:lang w:eastAsia="sv-SE"/>
        </w:rPr>
        <w:t>-- Need N</w:t>
      </w:r>
    </w:p>
    <w:p w14:paraId="7610DACA" w14:textId="31FFB553"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 xml:space="preserve">aperiodic-ZP-CSI-RS-ResourceSetsToAddModList </w:t>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(1..maxNrofZP-CSI-RS-ResourceSets))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ZP-CSI-RS-ResourceSet</w:t>
      </w:r>
      <w:r w:rsidRPr="00B85928">
        <w:rPr>
          <w:rFonts w:ascii="Courier New" w:eastAsia="Batang" w:hAnsi="Courier New"/>
          <w:noProof/>
          <w:sz w:val="16"/>
          <w:lang w:eastAsia="sv-SE"/>
        </w:rPr>
        <w:tab/>
        <w:t xml:space="preserve">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 xml:space="preserve">, </w:t>
      </w:r>
      <w:r w:rsidRPr="00B85928">
        <w:rPr>
          <w:rFonts w:ascii="Courier New" w:eastAsia="Batang" w:hAnsi="Courier New"/>
          <w:noProof/>
          <w:color w:val="808080"/>
          <w:sz w:val="16"/>
          <w:lang w:eastAsia="sv-SE"/>
        </w:rPr>
        <w:t>-- Need N</w:t>
      </w:r>
    </w:p>
    <w:p w14:paraId="7FA664D9" w14:textId="3DD2D183"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aperiodic-ZP-CSI-RS-ResourceSetsToReleaseList</w:t>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(1..maxNrofZP-CSI-RS-ResourceSets))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ZP-CSI-RS-ResourceSetId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p>
    <w:p w14:paraId="29F0098F"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78AB6B11" w14:textId="5042B493"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sp-ZP-CSI-RS-ResourceSetsToAddModList</w:t>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(1..maxNrofZP-CSI-RS-ResourceSets))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ZP-CSI-RS-ResourceSet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63376D40" w14:textId="2A16489D"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sz w:val="16"/>
          <w:lang w:eastAsia="sv-SE"/>
        </w:rPr>
        <w:tab/>
        <w:t>sp-ZP-CSI-RS-ResourceSetsToReleaseList</w:t>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(1..maxNrofZP-CSI-RS-ResourceSets))</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ZP-CSI-RS-ResourceSetId</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N</w:t>
      </w:r>
    </w:p>
    <w:p w14:paraId="17398889"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p-ZP-CSI-RS-ResourceSet</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SetupRelease { ZP-CSI-RS-ResourceSet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 xml:space="preserve">  </w:t>
      </w:r>
      <w:r w:rsidRPr="00B85928">
        <w:rPr>
          <w:rFonts w:ascii="Courier New" w:eastAsia="Batang" w:hAnsi="Courier New"/>
          <w:noProof/>
          <w:color w:val="993366"/>
          <w:sz w:val="16"/>
          <w:lang w:eastAsia="sv-SE"/>
        </w:rPr>
        <w:t>OPTIONAL</w:t>
      </w:r>
      <w:r w:rsidRPr="00B85928">
        <w:rPr>
          <w:rFonts w:ascii="Courier New" w:eastAsia="Batang" w:hAnsi="Courier New"/>
          <w:noProof/>
          <w:sz w:val="16"/>
          <w:lang w:eastAsia="sv-SE"/>
        </w:rPr>
        <w:t>,</w:t>
      </w:r>
      <w:r w:rsidRPr="00B85928">
        <w:rPr>
          <w:rFonts w:ascii="Courier New" w:eastAsia="Batang" w:hAnsi="Courier New"/>
          <w:noProof/>
          <w:sz w:val="16"/>
          <w:lang w:eastAsia="sv-SE"/>
        </w:rPr>
        <w:tab/>
      </w:r>
      <w:r w:rsidRPr="00B85928">
        <w:rPr>
          <w:rFonts w:ascii="Courier New" w:eastAsia="Batang" w:hAnsi="Courier New"/>
          <w:noProof/>
          <w:color w:val="808080"/>
          <w:sz w:val="16"/>
          <w:lang w:eastAsia="sv-SE"/>
        </w:rPr>
        <w:t>-- Need M</w:t>
      </w:r>
    </w:p>
    <w:p w14:paraId="1537BD06"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w:t>
      </w:r>
    </w:p>
    <w:p w14:paraId="165B4D13"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w:t>
      </w:r>
    </w:p>
    <w:p w14:paraId="47A886BA"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lastRenderedPageBreak/>
        <w:t>RateMatchPatternGroup ::=</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color w:val="993366"/>
          <w:sz w:val="16"/>
          <w:lang w:eastAsia="sv-SE"/>
        </w:rPr>
        <w:t>SEQUENCE</w:t>
      </w:r>
      <w:r w:rsidRPr="00B85928">
        <w:rPr>
          <w:rFonts w:ascii="Courier New" w:eastAsia="Batang" w:hAnsi="Courier New"/>
          <w:noProof/>
          <w:sz w:val="16"/>
          <w:lang w:eastAsia="sv-SE"/>
        </w:rPr>
        <w:t xml:space="preserve"> (</w:t>
      </w:r>
      <w:r w:rsidRPr="00B85928">
        <w:rPr>
          <w:rFonts w:ascii="Courier New" w:eastAsia="Batang" w:hAnsi="Courier New"/>
          <w:noProof/>
          <w:color w:val="993366"/>
          <w:sz w:val="16"/>
          <w:lang w:eastAsia="sv-SE"/>
        </w:rPr>
        <w:t>SIZE</w:t>
      </w:r>
      <w:r w:rsidRPr="00B85928">
        <w:rPr>
          <w:rFonts w:ascii="Courier New" w:eastAsia="Batang" w:hAnsi="Courier New"/>
          <w:noProof/>
          <w:sz w:val="16"/>
          <w:lang w:eastAsia="sv-SE"/>
        </w:rPr>
        <w:t xml:space="preserve"> (1..maxNrofRateMatchPatternsPerGroup))</w:t>
      </w:r>
      <w:r w:rsidRPr="00B85928">
        <w:rPr>
          <w:rFonts w:ascii="Courier New" w:eastAsia="Batang" w:hAnsi="Courier New"/>
          <w:noProof/>
          <w:color w:val="993366"/>
          <w:sz w:val="16"/>
          <w:lang w:eastAsia="sv-SE"/>
        </w:rPr>
        <w:t xml:space="preserve"> OF</w:t>
      </w:r>
      <w:r w:rsidRPr="00B85928">
        <w:rPr>
          <w:rFonts w:ascii="Courier New" w:eastAsia="Batang" w:hAnsi="Courier New"/>
          <w:noProof/>
          <w:sz w:val="16"/>
          <w:lang w:eastAsia="sv-SE"/>
        </w:rPr>
        <w:t xml:space="preserve"> CHOICE {</w:t>
      </w:r>
      <w:r w:rsidRPr="00B85928">
        <w:rPr>
          <w:rFonts w:ascii="Courier New" w:eastAsia="Batang" w:hAnsi="Courier New"/>
          <w:noProof/>
          <w:sz w:val="16"/>
          <w:lang w:eastAsia="sv-SE"/>
        </w:rPr>
        <w:tab/>
        <w:t>cellLevel</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RateMatchPatternId,</w:t>
      </w:r>
    </w:p>
    <w:p w14:paraId="27456996"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ab/>
        <w:t>bwpLevel</w:t>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r>
      <w:r w:rsidRPr="00B85928">
        <w:rPr>
          <w:rFonts w:ascii="Courier New" w:eastAsia="Batang" w:hAnsi="Courier New"/>
          <w:noProof/>
          <w:sz w:val="16"/>
          <w:lang w:eastAsia="sv-SE"/>
        </w:rPr>
        <w:tab/>
        <w:t>RateMatchPatternId</w:t>
      </w:r>
    </w:p>
    <w:p w14:paraId="2CF05511"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85928">
        <w:rPr>
          <w:rFonts w:ascii="Courier New" w:eastAsia="Batang" w:hAnsi="Courier New"/>
          <w:noProof/>
          <w:sz w:val="16"/>
          <w:lang w:eastAsia="sv-SE"/>
        </w:rPr>
        <w:t>}</w:t>
      </w:r>
    </w:p>
    <w:p w14:paraId="1AFC4226"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A825E88"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color w:val="808080"/>
          <w:sz w:val="16"/>
          <w:lang w:eastAsia="sv-SE"/>
        </w:rPr>
        <w:t>-- TAG-PDSCH-CONFIG-STOP</w:t>
      </w:r>
    </w:p>
    <w:p w14:paraId="5671601F" w14:textId="77777777" w:rsidR="00B85928" w:rsidRPr="00B85928" w:rsidRDefault="00B85928" w:rsidP="00B85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85928">
        <w:rPr>
          <w:rFonts w:ascii="Courier New" w:eastAsia="Batang" w:hAnsi="Courier New"/>
          <w:noProof/>
          <w:color w:val="808080"/>
          <w:sz w:val="16"/>
          <w:lang w:eastAsia="sv-SE"/>
        </w:rPr>
        <w:t>-- ASN1STOP</w:t>
      </w:r>
    </w:p>
    <w:p w14:paraId="5681617F" w14:textId="77777777" w:rsidR="00B85928" w:rsidRPr="00B85928" w:rsidRDefault="00B85928" w:rsidP="00B8592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928" w:rsidRPr="00B85928" w14:paraId="03D1A6CB" w14:textId="77777777" w:rsidTr="00FB443E">
        <w:tc>
          <w:tcPr>
            <w:tcW w:w="14173" w:type="dxa"/>
            <w:shd w:val="clear" w:color="auto" w:fill="auto"/>
          </w:tcPr>
          <w:p w14:paraId="3C8635FB" w14:textId="77777777" w:rsidR="00B85928" w:rsidRPr="00B85928" w:rsidRDefault="00B85928" w:rsidP="00B85928">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B85928">
              <w:rPr>
                <w:rFonts w:ascii="Arial" w:hAnsi="Arial"/>
                <w:b/>
                <w:i/>
                <w:sz w:val="18"/>
                <w:szCs w:val="22"/>
                <w:lang w:val="x-none" w:eastAsia="x-none"/>
              </w:rPr>
              <w:lastRenderedPageBreak/>
              <w:t>PDSCH-Config field descriptions</w:t>
            </w:r>
          </w:p>
        </w:tc>
      </w:tr>
      <w:tr w:rsidR="00B85928" w:rsidRPr="00B85928" w14:paraId="3F6C7515" w14:textId="77777777" w:rsidTr="00FB443E">
        <w:tc>
          <w:tcPr>
            <w:tcW w:w="14173" w:type="dxa"/>
            <w:shd w:val="clear" w:color="auto" w:fill="auto"/>
          </w:tcPr>
          <w:p w14:paraId="1CF86D99"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aperiodic-ZP-CSI-RS-ResourceSetsToAddModList</w:t>
            </w:r>
          </w:p>
          <w:p w14:paraId="019154BD"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A</w:t>
            </w:r>
            <w:r w:rsidRPr="00B85928">
              <w:rPr>
                <w:rFonts w:ascii="Arial" w:hAnsi="Arial"/>
                <w:sz w:val="18"/>
                <w:lang w:val="x-none" w:eastAsia="x-none"/>
              </w:rPr>
              <w:t>ddMod/Release</w:t>
            </w:r>
            <w:r w:rsidRPr="00B85928">
              <w:rPr>
                <w:rFonts w:ascii="Arial" w:hAnsi="Arial"/>
                <w:sz w:val="18"/>
                <w:szCs w:val="22"/>
                <w:lang w:val="x-none" w:eastAsia="x-none"/>
              </w:rPr>
              <w:t xml:space="preserve"> list</w:t>
            </w:r>
            <w:r w:rsidRPr="00B85928">
              <w:rPr>
                <w:rFonts w:ascii="Arial" w:hAnsi="Arial"/>
                <w:sz w:val="18"/>
                <w:szCs w:val="22"/>
                <w:lang w:val="en-US" w:eastAsia="x-none"/>
              </w:rPr>
              <w:t>s</w:t>
            </w:r>
            <w:r w:rsidRPr="00B85928">
              <w:rPr>
                <w:rFonts w:ascii="Arial" w:hAnsi="Arial"/>
                <w:sz w:val="18"/>
                <w:szCs w:val="22"/>
                <w:lang w:val="x-none" w:eastAsia="x-none"/>
              </w:rPr>
              <w:t xml:space="preserve"> </w:t>
            </w:r>
            <w:r w:rsidRPr="00B85928">
              <w:rPr>
                <w:rFonts w:ascii="Arial" w:hAnsi="Arial"/>
                <w:sz w:val="18"/>
                <w:lang w:val="x-none" w:eastAsia="x-none"/>
              </w:rPr>
              <w:t xml:space="preserve">for configuring aperiodically triggered zero-power CSI-RS resource </w:t>
            </w:r>
            <w:r w:rsidRPr="00B85928">
              <w:rPr>
                <w:rFonts w:ascii="Arial" w:hAnsi="Arial"/>
                <w:sz w:val="18"/>
                <w:szCs w:val="22"/>
                <w:lang w:val="x-none" w:eastAsia="x-none"/>
              </w:rPr>
              <w:t xml:space="preserve">sets. Each set contains a </w:t>
            </w:r>
            <w:r w:rsidRPr="00B85928">
              <w:rPr>
                <w:rFonts w:ascii="Arial" w:hAnsi="Arial"/>
                <w:sz w:val="18"/>
                <w:lang w:val="x-none" w:eastAsia="x-none"/>
              </w:rPr>
              <w:t>ZP-CSI-RS-ResourceSetId</w:t>
            </w:r>
            <w:r w:rsidRPr="00B85928">
              <w:rPr>
                <w:rFonts w:ascii="Arial" w:hAnsi="Arial"/>
                <w:sz w:val="18"/>
                <w:szCs w:val="22"/>
                <w:lang w:val="x-none" w:eastAsia="x-none"/>
              </w:rPr>
              <w:t xml:space="preserve"> and the IDs of one or more ZP-CSI-RS-Resources (the actual resources are defined in the zp-CSI-RS-ResourceToAddModList). The network configures the UE with at most 3 aperiodic ZP-CSI-RS-ResourceSets and it uses only the ZP-CSI-RS-ResourceSetId 1 to 3.</w:t>
            </w:r>
            <w:r w:rsidRPr="00B85928">
              <w:rPr>
                <w:rFonts w:ascii="Arial" w:hAnsi="Arial"/>
                <w:sz w:val="18"/>
                <w:szCs w:val="22"/>
                <w:lang w:val="en-US" w:eastAsia="x-none"/>
              </w:rPr>
              <w:t xml:space="preserve"> </w:t>
            </w:r>
            <w:r w:rsidRPr="00B85928">
              <w:rPr>
                <w:rFonts w:ascii="Arial" w:hAnsi="Arial"/>
                <w:sz w:val="18"/>
                <w:szCs w:val="22"/>
                <w:lang w:val="x-none" w:eastAsia="x-none"/>
              </w:rPr>
              <w:t>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 Corresponds to L1 parameter ' ZP-CSI-RS-ResourceSetConfigList' (see 38.214, section FFS_Section)</w:t>
            </w:r>
          </w:p>
        </w:tc>
      </w:tr>
      <w:tr w:rsidR="00B85928" w:rsidRPr="00B85928" w14:paraId="41040985" w14:textId="77777777" w:rsidTr="00FB443E">
        <w:tc>
          <w:tcPr>
            <w:tcW w:w="14173" w:type="dxa"/>
            <w:shd w:val="clear" w:color="auto" w:fill="auto"/>
          </w:tcPr>
          <w:p w14:paraId="3ED476BB"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dataScramblingIdentityPDSCH</w:t>
            </w:r>
          </w:p>
          <w:p w14:paraId="77DBA98A"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Identifer used to initalite data scrambling (c_init) for PDSCH. Corresponds to L1 parameter 'Data-scrambling-Identity' (see 38</w:t>
            </w:r>
            <w:r w:rsidRPr="00B85928">
              <w:rPr>
                <w:rFonts w:ascii="Arial" w:hAnsi="Arial"/>
                <w:sz w:val="18"/>
                <w:szCs w:val="22"/>
                <w:lang w:val="sv-SE" w:eastAsia="x-none"/>
              </w:rPr>
              <w:t>.</w:t>
            </w:r>
            <w:r w:rsidRPr="00B85928">
              <w:rPr>
                <w:rFonts w:ascii="Arial" w:hAnsi="Arial"/>
                <w:sz w:val="18"/>
                <w:szCs w:val="22"/>
                <w:lang w:val="x-none" w:eastAsia="x-none"/>
              </w:rPr>
              <w:t>21</w:t>
            </w:r>
            <w:r w:rsidRPr="00B85928">
              <w:rPr>
                <w:rFonts w:ascii="Arial" w:hAnsi="Arial"/>
                <w:sz w:val="18"/>
                <w:szCs w:val="22"/>
                <w:lang w:val="sv-SE" w:eastAsia="x-none"/>
              </w:rPr>
              <w:t>1</w:t>
            </w:r>
            <w:r w:rsidRPr="00B85928">
              <w:rPr>
                <w:rFonts w:ascii="Arial" w:hAnsi="Arial"/>
                <w:sz w:val="18"/>
                <w:szCs w:val="22"/>
                <w:lang w:val="x-none" w:eastAsia="x-none"/>
              </w:rPr>
              <w:t xml:space="preserve">, section </w:t>
            </w:r>
            <w:r w:rsidRPr="00B85928">
              <w:rPr>
                <w:rFonts w:ascii="Arial" w:hAnsi="Arial"/>
                <w:sz w:val="18"/>
                <w:szCs w:val="22"/>
                <w:lang w:val="sv-SE" w:eastAsia="x-none"/>
              </w:rPr>
              <w:t>7.3.1.1).</w:t>
            </w:r>
          </w:p>
        </w:tc>
      </w:tr>
      <w:tr w:rsidR="00B85928" w:rsidRPr="00B85928" w14:paraId="1231C1B8" w14:textId="77777777" w:rsidTr="00FB443E">
        <w:tc>
          <w:tcPr>
            <w:tcW w:w="14173" w:type="dxa"/>
            <w:shd w:val="clear" w:color="auto" w:fill="auto"/>
          </w:tcPr>
          <w:p w14:paraId="52EE0CDB"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dmrs-DownlinkForPDSCH-MappingTypeA</w:t>
            </w:r>
          </w:p>
          <w:p w14:paraId="117009B9"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DMRS configuration for PDSCH transmissions using PDSCH mapping type A (chosen dynamically via PDSCH-TimeDomainResourceAllocation).</w:t>
            </w:r>
          </w:p>
        </w:tc>
      </w:tr>
      <w:tr w:rsidR="00B85928" w:rsidRPr="00B85928" w14:paraId="6CFE7768" w14:textId="77777777" w:rsidTr="00FB443E">
        <w:tc>
          <w:tcPr>
            <w:tcW w:w="14173" w:type="dxa"/>
            <w:shd w:val="clear" w:color="auto" w:fill="auto"/>
          </w:tcPr>
          <w:p w14:paraId="19E17C93"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dmrs-DownlinkForPDSCH-MappingTypeB</w:t>
            </w:r>
          </w:p>
          <w:p w14:paraId="7A74C6E0"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DMRS configuration for PDSCH transmissions using PDSCH mapping type B (chosen dynamically via PDSCH-TimeDomainResourceAllocation).</w:t>
            </w:r>
          </w:p>
        </w:tc>
      </w:tr>
      <w:tr w:rsidR="00B85928" w:rsidRPr="00B85928" w14:paraId="56DEE71D" w14:textId="77777777" w:rsidTr="00FB443E">
        <w:tc>
          <w:tcPr>
            <w:tcW w:w="14173" w:type="dxa"/>
            <w:shd w:val="clear" w:color="auto" w:fill="auto"/>
          </w:tcPr>
          <w:p w14:paraId="7937D0AE"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maxNrofCodeWordsScheduledByDCI</w:t>
            </w:r>
          </w:p>
          <w:p w14:paraId="6D4DA5CF"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Maximum number of code words that a single DCI may schedule. This changes the number of MCS/RV/NDI bits in the DCI message from 1 to 2.</w:t>
            </w:r>
          </w:p>
        </w:tc>
      </w:tr>
      <w:tr w:rsidR="00B85928" w:rsidRPr="00B85928" w14:paraId="71640423" w14:textId="77777777" w:rsidTr="00FB443E">
        <w:tc>
          <w:tcPr>
            <w:tcW w:w="14173" w:type="dxa"/>
            <w:shd w:val="clear" w:color="auto" w:fill="auto"/>
          </w:tcPr>
          <w:p w14:paraId="4055398C"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mcs-Table</w:t>
            </w:r>
          </w:p>
          <w:p w14:paraId="208D8CEC" w14:textId="0661D932"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en-US" w:eastAsia="x-none"/>
              </w:rPr>
            </w:pPr>
            <w:r w:rsidRPr="00B85928">
              <w:rPr>
                <w:rFonts w:ascii="Arial" w:hAnsi="Arial"/>
                <w:sz w:val="18"/>
                <w:szCs w:val="22"/>
                <w:lang w:val="x-none" w:eastAsia="x-none"/>
              </w:rPr>
              <w:t xml:space="preserve">Indicates which MCS table the UE shall use for PDSCH. Corresponds to L1 parameter </w:t>
            </w:r>
            <w:del w:id="7" w:author="Qualcomm" w:date="2018-06-19T14:41:00Z">
              <w:r w:rsidRPr="00B85928" w:rsidDel="0072254B">
                <w:rPr>
                  <w:rFonts w:ascii="Arial" w:hAnsi="Arial"/>
                  <w:sz w:val="18"/>
                  <w:szCs w:val="22"/>
                  <w:lang w:val="x-none" w:eastAsia="x-none"/>
                </w:rPr>
                <w:delText>'MCS-Table-PDSCH' (see 38.214, section 5.1.3.1).</w:delText>
              </w:r>
            </w:del>
            <w:ins w:id="8" w:author="Qualcomm" w:date="2018-06-19T14:41:00Z">
              <w:r w:rsidR="0072254B">
                <w:rPr>
                  <w:rFonts w:ascii="Arial" w:hAnsi="Arial"/>
                  <w:sz w:val="18"/>
                  <w:szCs w:val="22"/>
                  <w:lang w:val="en-US" w:eastAsia="x-none"/>
                </w:rPr>
                <w:t>‘</w:t>
              </w:r>
              <w:r w:rsidR="003E4BE5">
                <w:rPr>
                  <w:rFonts w:ascii="Arial" w:hAnsi="Arial"/>
                  <w:sz w:val="18"/>
                  <w:szCs w:val="22"/>
                  <w:lang w:val="en-US" w:eastAsia="x-none"/>
                </w:rPr>
                <w:t>mcs-Table</w:t>
              </w:r>
              <w:r w:rsidR="0072254B">
                <w:rPr>
                  <w:rFonts w:ascii="Arial" w:hAnsi="Arial"/>
                  <w:sz w:val="18"/>
                  <w:szCs w:val="22"/>
                  <w:lang w:val="en-US" w:eastAsia="x-none"/>
                </w:rPr>
                <w:t>’ in section 5.1.3.1 of 38.</w:t>
              </w:r>
              <w:r w:rsidR="003C4CBD">
                <w:rPr>
                  <w:rFonts w:ascii="Arial" w:hAnsi="Arial"/>
                  <w:sz w:val="18"/>
                  <w:szCs w:val="22"/>
                  <w:lang w:val="en-US" w:eastAsia="x-none"/>
                </w:rPr>
                <w:t>2</w:t>
              </w:r>
              <w:r w:rsidR="0072254B">
                <w:rPr>
                  <w:rFonts w:ascii="Arial" w:hAnsi="Arial"/>
                  <w:sz w:val="18"/>
                  <w:szCs w:val="22"/>
                  <w:lang w:val="en-US" w:eastAsia="x-none"/>
                </w:rPr>
                <w:t>14</w:t>
              </w:r>
              <w:r w:rsidR="0072254B" w:rsidRPr="00BB4E3B">
                <w:rPr>
                  <w:rFonts w:ascii="Arial" w:hAnsi="Arial"/>
                  <w:sz w:val="18"/>
                  <w:szCs w:val="22"/>
                  <w:lang w:val="sv-SE" w:eastAsia="x-none"/>
                </w:rPr>
                <w:t>.</w:t>
              </w:r>
            </w:ins>
            <w:r w:rsidRPr="00B85928">
              <w:rPr>
                <w:rFonts w:ascii="Arial" w:hAnsi="Arial"/>
                <w:sz w:val="18"/>
                <w:szCs w:val="22"/>
                <w:lang w:val="en-US" w:eastAsia="x-none"/>
              </w:rPr>
              <w:t xml:space="preserve"> If</w:t>
            </w:r>
            <w:r w:rsidRPr="00B85928">
              <w:rPr>
                <w:rFonts w:ascii="Arial" w:hAnsi="Arial"/>
                <w:sz w:val="18"/>
                <w:szCs w:val="22"/>
                <w:lang w:val="x-none" w:eastAsia="x-none"/>
              </w:rPr>
              <w:t xml:space="preserve"> the field is absent the UE applies the value </w:t>
            </w:r>
            <w:ins w:id="9" w:author="Qualcomm" w:date="2018-06-19T14:13:00Z">
              <w:r w:rsidR="000B4086">
                <w:rPr>
                  <w:rFonts w:ascii="Arial" w:hAnsi="Arial"/>
                  <w:sz w:val="18"/>
                  <w:szCs w:val="22"/>
                  <w:lang w:val="en-US" w:eastAsia="x-none"/>
                </w:rPr>
                <w:t>of non-</w:t>
              </w:r>
            </w:ins>
            <w:ins w:id="10" w:author="Qualcomm" w:date="2018-06-19T14:14:00Z">
              <w:r w:rsidR="000B4086">
                <w:rPr>
                  <w:rFonts w:ascii="Arial" w:hAnsi="Arial"/>
                  <w:sz w:val="18"/>
                  <w:szCs w:val="22"/>
                  <w:lang w:val="en-US" w:eastAsia="x-none"/>
                </w:rPr>
                <w:t xml:space="preserve">low-SE </w:t>
              </w:r>
            </w:ins>
            <w:r w:rsidRPr="00B85928">
              <w:rPr>
                <w:rFonts w:ascii="Arial" w:hAnsi="Arial"/>
                <w:sz w:val="18"/>
                <w:szCs w:val="22"/>
                <w:lang w:val="x-none" w:eastAsia="x-none"/>
              </w:rPr>
              <w:t>64QAM</w:t>
            </w:r>
            <w:ins w:id="11" w:author="Qualcomm" w:date="2018-06-19T14:11:00Z">
              <w:r w:rsidR="0069353F">
                <w:rPr>
                  <w:rFonts w:ascii="Arial" w:hAnsi="Arial"/>
                  <w:sz w:val="18"/>
                  <w:szCs w:val="22"/>
                  <w:lang w:val="en-US" w:eastAsia="x-none"/>
                </w:rPr>
                <w:t xml:space="preserve"> </w:t>
              </w:r>
            </w:ins>
            <w:ins w:id="12" w:author="Qualcomm" w:date="2018-06-19T14:14:00Z">
              <w:r w:rsidR="000B4086">
                <w:rPr>
                  <w:rFonts w:ascii="Arial" w:hAnsi="Arial"/>
                  <w:sz w:val="18"/>
                  <w:szCs w:val="22"/>
                  <w:lang w:val="en-US" w:eastAsia="x-none"/>
                </w:rPr>
                <w:t xml:space="preserve">table indicated in </w:t>
              </w:r>
              <w:r w:rsidR="000B4086" w:rsidRPr="000B4086">
                <w:rPr>
                  <w:rFonts w:ascii="Arial" w:hAnsi="Arial"/>
                  <w:sz w:val="18"/>
                  <w:szCs w:val="22"/>
                  <w:lang w:val="en-US" w:eastAsia="x-none"/>
                </w:rPr>
                <w:t>Table 5.1.3.1-1</w:t>
              </w:r>
              <w:r w:rsidR="000B4086">
                <w:rPr>
                  <w:rFonts w:ascii="Arial" w:hAnsi="Arial"/>
                  <w:sz w:val="18"/>
                  <w:szCs w:val="22"/>
                  <w:lang w:val="en-US" w:eastAsia="x-none"/>
                </w:rPr>
                <w:t xml:space="preserve"> of </w:t>
              </w:r>
            </w:ins>
            <w:ins w:id="13" w:author="Qualcomm" w:date="2018-06-19T14:16:00Z">
              <w:r w:rsidR="008F5F50">
                <w:rPr>
                  <w:rFonts w:ascii="Arial" w:hAnsi="Arial"/>
                  <w:sz w:val="18"/>
                  <w:lang w:val="x-none" w:eastAsia="x-none"/>
                </w:rPr>
                <w:t>38.214</w:t>
              </w:r>
            </w:ins>
            <w:r w:rsidRPr="00B85928">
              <w:rPr>
                <w:rFonts w:ascii="Arial" w:hAnsi="Arial"/>
                <w:sz w:val="18"/>
                <w:szCs w:val="22"/>
                <w:lang w:val="en-US" w:eastAsia="x-none"/>
              </w:rPr>
              <w:t>.</w:t>
            </w:r>
          </w:p>
        </w:tc>
      </w:tr>
      <w:tr w:rsidR="00B85928" w:rsidRPr="00B85928" w14:paraId="1B2CEBB4" w14:textId="77777777" w:rsidTr="00FB443E">
        <w:tc>
          <w:tcPr>
            <w:tcW w:w="14173" w:type="dxa"/>
            <w:shd w:val="clear" w:color="auto" w:fill="auto"/>
          </w:tcPr>
          <w:p w14:paraId="24FF9AB8"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pdsch-AggregationFactor</w:t>
            </w:r>
          </w:p>
          <w:p w14:paraId="7CDF3CD0"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Number of repetitions for data. Corresponds to L1 parameter 'aggregation-factor-DL' (see 38.214, section FFS_Section) When the field is absent the UE applies the value 1</w:t>
            </w:r>
          </w:p>
        </w:tc>
      </w:tr>
      <w:tr w:rsidR="00B85928" w:rsidRPr="00B85928" w14:paraId="2FB99591" w14:textId="77777777" w:rsidTr="00FB443E">
        <w:tc>
          <w:tcPr>
            <w:tcW w:w="14173" w:type="dxa"/>
            <w:shd w:val="clear" w:color="auto" w:fill="auto"/>
          </w:tcPr>
          <w:p w14:paraId="255B20D9"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pdsch-AllocationList</w:t>
            </w:r>
          </w:p>
          <w:p w14:paraId="3407F11C"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List of time-domain configurations for timing of DL assignment to DL data. If configured, the values provided herein override the values received in corresponding PDSCH-ConfigCommon.</w:t>
            </w:r>
          </w:p>
        </w:tc>
      </w:tr>
      <w:tr w:rsidR="00B85928" w:rsidRPr="00B85928" w14:paraId="6E1A2767" w14:textId="77777777" w:rsidTr="00FB443E">
        <w:tc>
          <w:tcPr>
            <w:tcW w:w="14173" w:type="dxa"/>
            <w:shd w:val="clear" w:color="auto" w:fill="auto"/>
          </w:tcPr>
          <w:p w14:paraId="7DAB9FB5"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prb-BundlingType</w:t>
            </w:r>
          </w:p>
          <w:p w14:paraId="3C1AE042"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Indicates the PRB bundle type and bundle size(s). Corresponds to L1 parameter 'PRB_bundling' (see 38.214, section 5.1.2.3)</w:t>
            </w:r>
            <w:r w:rsidRPr="00B85928">
              <w:rPr>
                <w:rFonts w:ascii="Arial" w:hAnsi="Arial"/>
                <w:sz w:val="18"/>
                <w:szCs w:val="22"/>
                <w:lang w:val="en-US" w:eastAsia="x-none"/>
              </w:rPr>
              <w:t xml:space="preserve">. </w:t>
            </w:r>
            <w:r w:rsidRPr="00B85928">
              <w:rPr>
                <w:rFonts w:ascii="Arial" w:hAnsi="Arial"/>
                <w:sz w:val="18"/>
                <w:szCs w:val="22"/>
                <w:lang w:val="x-none" w:eastAsia="x-none"/>
              </w:rPr>
              <w:t xml:space="preserve">If </w:t>
            </w:r>
            <w:r w:rsidRPr="00B85928">
              <w:rPr>
                <w:rFonts w:ascii="Arial" w:hAnsi="Arial"/>
                <w:i/>
                <w:sz w:val="18"/>
                <w:szCs w:val="22"/>
                <w:lang w:val="x-none" w:eastAsia="x-none"/>
              </w:rPr>
              <w:t>dynamic</w:t>
            </w:r>
            <w:r w:rsidRPr="00B85928">
              <w:rPr>
                <w:rFonts w:ascii="Arial" w:hAnsi="Arial"/>
                <w:sz w:val="18"/>
                <w:szCs w:val="22"/>
                <w:lang w:val="x-none" w:eastAsia="x-none"/>
              </w:rPr>
              <w:t xml:space="preserve"> is chosen, the actual </w:t>
            </w:r>
            <w:r w:rsidRPr="00B85928">
              <w:rPr>
                <w:rFonts w:ascii="Arial" w:hAnsi="Arial"/>
                <w:i/>
                <w:sz w:val="18"/>
                <w:szCs w:val="22"/>
                <w:lang w:val="en-US" w:eastAsia="x-none"/>
              </w:rPr>
              <w:t>b</w:t>
            </w:r>
            <w:r w:rsidRPr="00B85928">
              <w:rPr>
                <w:rFonts w:ascii="Arial" w:hAnsi="Arial"/>
                <w:i/>
                <w:sz w:val="18"/>
                <w:szCs w:val="22"/>
                <w:lang w:val="x-none" w:eastAsia="x-none"/>
              </w:rPr>
              <w:t>undleSizeSet</w:t>
            </w:r>
            <w:r w:rsidRPr="00B85928">
              <w:rPr>
                <w:rFonts w:ascii="Arial" w:hAnsi="Arial"/>
                <w:i/>
                <w:sz w:val="18"/>
                <w:szCs w:val="22"/>
                <w:lang w:val="en-US" w:eastAsia="x-none"/>
              </w:rPr>
              <w:t>1 or b</w:t>
            </w:r>
            <w:r w:rsidRPr="00B85928">
              <w:rPr>
                <w:rFonts w:ascii="Arial" w:hAnsi="Arial"/>
                <w:i/>
                <w:sz w:val="18"/>
                <w:szCs w:val="22"/>
                <w:lang w:val="x-none" w:eastAsia="x-none"/>
              </w:rPr>
              <w:t>undleSizeSet2</w:t>
            </w:r>
            <w:r w:rsidRPr="00B85928">
              <w:rPr>
                <w:rFonts w:ascii="Arial" w:hAnsi="Arial"/>
                <w:sz w:val="18"/>
                <w:szCs w:val="22"/>
                <w:lang w:val="x-none" w:eastAsia="x-none"/>
              </w:rPr>
              <w:t xml:space="preserve"> to use is indicated via DCI. Constraints on </w:t>
            </w:r>
            <w:r w:rsidRPr="00B85928">
              <w:rPr>
                <w:rFonts w:ascii="Arial" w:hAnsi="Arial"/>
                <w:i/>
                <w:sz w:val="18"/>
                <w:szCs w:val="22"/>
                <w:lang w:val="x-none" w:eastAsia="x-none"/>
              </w:rPr>
              <w:t>bundleSize(Set)</w:t>
            </w:r>
            <w:r w:rsidRPr="00B85928">
              <w:rPr>
                <w:rFonts w:ascii="Arial" w:hAnsi="Arial"/>
                <w:sz w:val="18"/>
                <w:szCs w:val="22"/>
                <w:lang w:val="x-none" w:eastAsia="x-none"/>
              </w:rPr>
              <w:t xml:space="preserve"> setting depending on </w:t>
            </w:r>
            <w:r w:rsidRPr="00B85928">
              <w:rPr>
                <w:rFonts w:ascii="Arial" w:hAnsi="Arial"/>
                <w:i/>
                <w:sz w:val="18"/>
                <w:szCs w:val="22"/>
                <w:lang w:val="x-none" w:eastAsia="x-none"/>
              </w:rPr>
              <w:t>vrb-ToPRB-Interleaver</w:t>
            </w:r>
            <w:r w:rsidRPr="00B85928">
              <w:rPr>
                <w:rFonts w:ascii="Arial" w:hAnsi="Arial"/>
                <w:sz w:val="18"/>
                <w:szCs w:val="22"/>
                <w:lang w:val="x-none" w:eastAsia="x-none"/>
              </w:rPr>
              <w:t xml:space="preserve"> and </w:t>
            </w:r>
            <w:r w:rsidRPr="00B85928">
              <w:rPr>
                <w:rFonts w:ascii="Arial" w:hAnsi="Arial"/>
                <w:i/>
                <w:sz w:val="18"/>
                <w:szCs w:val="22"/>
                <w:lang w:val="x-none" w:eastAsia="x-none"/>
              </w:rPr>
              <w:t>rbg-Size</w:t>
            </w:r>
            <w:r w:rsidRPr="00B85928">
              <w:rPr>
                <w:rFonts w:ascii="Arial" w:hAnsi="Arial"/>
                <w:sz w:val="18"/>
                <w:szCs w:val="22"/>
                <w:lang w:val="x-none" w:eastAsia="x-none"/>
              </w:rPr>
              <w:t xml:space="preserve"> settings are described in </w:t>
            </w:r>
            <w:r w:rsidRPr="00B85928">
              <w:rPr>
                <w:rFonts w:ascii="Arial" w:hAnsi="Arial"/>
                <w:sz w:val="18"/>
                <w:szCs w:val="22"/>
                <w:lang w:val="en-US" w:eastAsia="x-none"/>
              </w:rPr>
              <w:t xml:space="preserve">TS </w:t>
            </w:r>
            <w:r w:rsidRPr="00B85928">
              <w:rPr>
                <w:rFonts w:ascii="Arial" w:hAnsi="Arial"/>
                <w:sz w:val="18"/>
                <w:szCs w:val="22"/>
                <w:lang w:val="x-none" w:eastAsia="x-none"/>
              </w:rPr>
              <w:t xml:space="preserve">38.214 </w:t>
            </w:r>
            <w:r w:rsidRPr="00B85928">
              <w:rPr>
                <w:rFonts w:ascii="Arial" w:hAnsi="Arial"/>
                <w:sz w:val="18"/>
                <w:szCs w:val="22"/>
                <w:lang w:val="en-US" w:eastAsia="x-none"/>
              </w:rPr>
              <w:t xml:space="preserve">([19], </w:t>
            </w:r>
            <w:r w:rsidRPr="00B85928">
              <w:rPr>
                <w:rFonts w:ascii="Arial" w:hAnsi="Arial"/>
                <w:sz w:val="18"/>
                <w:szCs w:val="22"/>
                <w:lang w:val="x-none" w:eastAsia="x-none"/>
              </w:rPr>
              <w:t>section 5.1.2.3</w:t>
            </w:r>
            <w:r w:rsidRPr="00B85928">
              <w:rPr>
                <w:rFonts w:ascii="Arial" w:hAnsi="Arial"/>
                <w:sz w:val="18"/>
                <w:szCs w:val="22"/>
                <w:lang w:val="en-US" w:eastAsia="x-none"/>
              </w:rPr>
              <w:t>)</w:t>
            </w:r>
            <w:r w:rsidRPr="00B85928">
              <w:rPr>
                <w:rFonts w:ascii="Arial" w:hAnsi="Arial"/>
                <w:sz w:val="18"/>
                <w:szCs w:val="22"/>
                <w:lang w:val="x-none" w:eastAsia="x-none"/>
              </w:rPr>
              <w:t>.</w:t>
            </w:r>
            <w:r w:rsidRPr="00B85928">
              <w:rPr>
                <w:rFonts w:ascii="Arial" w:hAnsi="Arial"/>
                <w:sz w:val="18"/>
                <w:szCs w:val="22"/>
                <w:lang w:val="en-US" w:eastAsia="x-none"/>
              </w:rPr>
              <w:t xml:space="preserve"> </w:t>
            </w:r>
            <w:r w:rsidRPr="00B85928">
              <w:rPr>
                <w:rFonts w:ascii="Arial" w:hAnsi="Arial"/>
                <w:sz w:val="18"/>
                <w:szCs w:val="22"/>
                <w:lang w:val="x-none" w:eastAsia="x-none"/>
              </w:rPr>
              <w:t xml:space="preserve">If a </w:t>
            </w:r>
            <w:r w:rsidRPr="00B85928">
              <w:rPr>
                <w:rFonts w:ascii="Arial" w:hAnsi="Arial"/>
                <w:i/>
                <w:sz w:val="18"/>
                <w:szCs w:val="22"/>
                <w:lang w:val="x-none" w:eastAsia="x-none"/>
              </w:rPr>
              <w:t>bundleSize(Set)</w:t>
            </w:r>
            <w:r w:rsidRPr="00B85928">
              <w:rPr>
                <w:rFonts w:ascii="Arial" w:hAnsi="Arial"/>
                <w:sz w:val="18"/>
                <w:szCs w:val="22"/>
                <w:lang w:val="x-none" w:eastAsia="x-none"/>
              </w:rPr>
              <w:t xml:space="preserve"> value is absent, the UE applies the value </w:t>
            </w:r>
            <w:r w:rsidRPr="00B85928">
              <w:rPr>
                <w:rFonts w:ascii="Arial" w:hAnsi="Arial"/>
                <w:i/>
                <w:sz w:val="18"/>
                <w:szCs w:val="22"/>
                <w:lang w:val="x-none" w:eastAsia="x-none"/>
              </w:rPr>
              <w:t>n2</w:t>
            </w:r>
            <w:r w:rsidRPr="00B85928">
              <w:rPr>
                <w:rFonts w:ascii="Arial" w:hAnsi="Arial"/>
                <w:sz w:val="18"/>
                <w:szCs w:val="22"/>
                <w:lang w:val="x-none" w:eastAsia="x-none"/>
              </w:rPr>
              <w:t xml:space="preserve">. </w:t>
            </w:r>
          </w:p>
        </w:tc>
      </w:tr>
      <w:tr w:rsidR="00B85928" w:rsidRPr="00B85928" w14:paraId="696BF273" w14:textId="77777777" w:rsidTr="00FB443E">
        <w:tc>
          <w:tcPr>
            <w:tcW w:w="14173" w:type="dxa"/>
            <w:shd w:val="clear" w:color="auto" w:fill="auto"/>
          </w:tcPr>
          <w:p w14:paraId="7C669C0A" w14:textId="77777777" w:rsidR="00B85928" w:rsidRPr="00B85928" w:rsidRDefault="00B85928" w:rsidP="00B85928">
            <w:pPr>
              <w:keepNext/>
              <w:keepLines/>
              <w:overflowPunct w:val="0"/>
              <w:autoSpaceDE w:val="0"/>
              <w:autoSpaceDN w:val="0"/>
              <w:adjustRightInd w:val="0"/>
              <w:spacing w:after="0"/>
              <w:textAlignment w:val="baseline"/>
              <w:rPr>
                <w:rFonts w:ascii="Arial" w:hAnsi="Arial"/>
                <w:b/>
                <w:i/>
                <w:sz w:val="18"/>
                <w:szCs w:val="22"/>
                <w:lang w:val="x-none" w:eastAsia="x-none"/>
              </w:rPr>
            </w:pPr>
            <w:r w:rsidRPr="00B85928">
              <w:rPr>
                <w:rFonts w:ascii="Arial" w:hAnsi="Arial"/>
                <w:b/>
                <w:i/>
                <w:sz w:val="18"/>
                <w:szCs w:val="22"/>
                <w:lang w:val="x-none" w:eastAsia="x-none"/>
              </w:rPr>
              <w:t>p-ZP-CSI-RS-ResourceSet</w:t>
            </w:r>
          </w:p>
          <w:p w14:paraId="077D3521" w14:textId="77777777" w:rsidR="00B85928" w:rsidRPr="00B85928" w:rsidRDefault="00B85928" w:rsidP="00B85928">
            <w:pPr>
              <w:keepNext/>
              <w:keepLines/>
              <w:overflowPunct w:val="0"/>
              <w:autoSpaceDE w:val="0"/>
              <w:autoSpaceDN w:val="0"/>
              <w:adjustRightInd w:val="0"/>
              <w:spacing w:after="0"/>
              <w:textAlignment w:val="baseline"/>
              <w:rPr>
                <w:rFonts w:ascii="Arial" w:hAnsi="Arial"/>
                <w:b/>
                <w:i/>
                <w:sz w:val="18"/>
                <w:szCs w:val="22"/>
                <w:lang w:val="x-none" w:eastAsia="x-none"/>
              </w:rPr>
            </w:pPr>
            <w:r w:rsidRPr="00B85928">
              <w:rPr>
                <w:rFonts w:ascii="Arial" w:hAnsi="Arial"/>
                <w:sz w:val="18"/>
                <w:szCs w:val="22"/>
                <w:lang w:val="x-none" w:eastAsia="x-none"/>
              </w:rPr>
              <w:t>A set of periodically occurring ZP-CSI-RS-Resources (the actual resources are defined in the zp-CSI-RS-ResourceToAddModList). The network uses the ZP-CSI-RS-ResourceSetId=0 for this set.</w:t>
            </w:r>
          </w:p>
        </w:tc>
      </w:tr>
      <w:tr w:rsidR="00B85928" w:rsidRPr="00B85928" w14:paraId="491CD471" w14:textId="77777777" w:rsidTr="00FB443E">
        <w:tc>
          <w:tcPr>
            <w:tcW w:w="14173" w:type="dxa"/>
            <w:shd w:val="clear" w:color="auto" w:fill="auto"/>
          </w:tcPr>
          <w:p w14:paraId="6D412035"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rateMatchPatternGroup1</w:t>
            </w:r>
          </w:p>
          <w:p w14:paraId="767D89CF"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 xml:space="preserve">The IDs of a first group of RateMatchPatterns defined in </w:t>
            </w:r>
            <w:r w:rsidRPr="00B85928">
              <w:rPr>
                <w:rFonts w:ascii="Arial" w:hAnsi="Arial"/>
                <w:sz w:val="18"/>
                <w:lang w:val="x-none" w:eastAsia="x-none"/>
              </w:rPr>
              <w:t>PDSCH-Config</w:t>
            </w:r>
            <w:r w:rsidRPr="00B85928">
              <w:rPr>
                <w:rFonts w:ascii="Arial" w:hAnsi="Arial"/>
                <w:sz w:val="18"/>
                <w:szCs w:val="22"/>
                <w:lang w:val="x-none" w:eastAsia="x-none"/>
              </w:rPr>
              <w:t xml:space="preserve"> </w:t>
            </w:r>
            <w:r w:rsidRPr="00B85928">
              <w:rPr>
                <w:rFonts w:ascii="Arial" w:hAnsi="Arial"/>
                <w:sz w:val="18"/>
                <w:szCs w:val="22"/>
                <w:lang w:eastAsia="x-none"/>
              </w:rPr>
              <w:t xml:space="preserve">-&gt; </w:t>
            </w:r>
            <w:r w:rsidRPr="00B85928">
              <w:rPr>
                <w:rFonts w:ascii="Arial" w:hAnsi="Arial"/>
                <w:sz w:val="18"/>
                <w:szCs w:val="22"/>
                <w:lang w:val="x-none" w:eastAsia="x-none"/>
              </w:rPr>
              <w:t>rateMatchPatternToAddModList</w:t>
            </w:r>
            <w:r w:rsidRPr="00B85928">
              <w:rPr>
                <w:rFonts w:ascii="Arial" w:hAnsi="Arial"/>
                <w:sz w:val="18"/>
                <w:szCs w:val="22"/>
                <w:lang w:eastAsia="x-none"/>
              </w:rPr>
              <w:t xml:space="preserve"> (BWP level) or in ServingCellConfig -&gt; rateMatchPatternToAddModList (cell level)</w:t>
            </w:r>
            <w:r w:rsidRPr="00B85928">
              <w:rPr>
                <w:rFonts w:ascii="Arial" w:hAnsi="Arial"/>
                <w:sz w:val="18"/>
                <w:szCs w:val="22"/>
                <w:lang w:val="x-none" w:eastAsia="x-none"/>
              </w:rPr>
              <w:t>. Corresponds to L1 parameter 'Resource-set-group-1'. (see 38.214, section FFS_Section)</w:t>
            </w:r>
          </w:p>
        </w:tc>
      </w:tr>
      <w:tr w:rsidR="00B85928" w:rsidRPr="00B85928" w14:paraId="10FB0CAD" w14:textId="77777777" w:rsidTr="00FB443E">
        <w:tc>
          <w:tcPr>
            <w:tcW w:w="14173" w:type="dxa"/>
            <w:shd w:val="clear" w:color="auto" w:fill="auto"/>
          </w:tcPr>
          <w:p w14:paraId="720ED1D5"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rateMatchPatternGroup2</w:t>
            </w:r>
          </w:p>
          <w:p w14:paraId="3D94CFF7"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 xml:space="preserve">The IDs of a second group of RateMatchPatterns defined in </w:t>
            </w:r>
            <w:r w:rsidRPr="00B85928">
              <w:rPr>
                <w:rFonts w:ascii="Arial" w:hAnsi="Arial"/>
                <w:sz w:val="18"/>
                <w:lang w:val="x-none" w:eastAsia="x-none"/>
              </w:rPr>
              <w:t>PDSCH-Config</w:t>
            </w:r>
            <w:r w:rsidRPr="00B85928">
              <w:rPr>
                <w:rFonts w:ascii="Arial" w:hAnsi="Arial"/>
                <w:sz w:val="18"/>
                <w:szCs w:val="22"/>
                <w:lang w:val="x-none" w:eastAsia="x-none"/>
              </w:rPr>
              <w:t xml:space="preserve"> </w:t>
            </w:r>
            <w:r w:rsidRPr="00B85928">
              <w:rPr>
                <w:rFonts w:ascii="Arial" w:hAnsi="Arial"/>
                <w:sz w:val="18"/>
                <w:szCs w:val="22"/>
                <w:lang w:eastAsia="x-none"/>
              </w:rPr>
              <w:t xml:space="preserve">-&gt; </w:t>
            </w:r>
            <w:r w:rsidRPr="00B85928">
              <w:rPr>
                <w:rFonts w:ascii="Arial" w:hAnsi="Arial"/>
                <w:sz w:val="18"/>
                <w:szCs w:val="22"/>
                <w:lang w:val="x-none" w:eastAsia="x-none"/>
              </w:rPr>
              <w:t>rateMatchPatternToAddModList</w:t>
            </w:r>
            <w:r w:rsidRPr="00B85928">
              <w:rPr>
                <w:rFonts w:ascii="Arial" w:hAnsi="Arial"/>
                <w:sz w:val="18"/>
                <w:szCs w:val="22"/>
                <w:lang w:eastAsia="x-none"/>
              </w:rPr>
              <w:t xml:space="preserve"> (BWP level) or in ServingCellConfig -&gt; rateMatchPatternToAddModList (cell level).</w:t>
            </w:r>
            <w:r w:rsidRPr="00B85928">
              <w:rPr>
                <w:rFonts w:ascii="Arial" w:hAnsi="Arial"/>
                <w:sz w:val="18"/>
                <w:szCs w:val="22"/>
                <w:lang w:val="x-none" w:eastAsia="x-none"/>
              </w:rPr>
              <w:t xml:space="preserve"> Corresponds to L1 parameter 'Resource-set-group-2'. (see 38.214, section FFS_Section)</w:t>
            </w:r>
          </w:p>
        </w:tc>
      </w:tr>
      <w:tr w:rsidR="00B85928" w:rsidRPr="00B85928" w14:paraId="24DC53E9" w14:textId="77777777" w:rsidTr="00FB443E">
        <w:tc>
          <w:tcPr>
            <w:tcW w:w="14173" w:type="dxa"/>
            <w:shd w:val="clear" w:color="auto" w:fill="auto"/>
          </w:tcPr>
          <w:p w14:paraId="0A220971"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rateMatchPatternToAddModList</w:t>
            </w:r>
          </w:p>
          <w:p w14:paraId="56D0D731"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B85928" w:rsidRPr="00B85928" w14:paraId="45713E79" w14:textId="77777777" w:rsidTr="00FB443E">
        <w:tc>
          <w:tcPr>
            <w:tcW w:w="14173" w:type="dxa"/>
            <w:shd w:val="clear" w:color="auto" w:fill="auto"/>
          </w:tcPr>
          <w:p w14:paraId="338BD4B5"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rbg-Size</w:t>
            </w:r>
          </w:p>
          <w:p w14:paraId="166BED09"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Selection between config 1 and config 2 for RBG size for PDSCH. Corresponds to L1 parameter 'RBG-size-PDSCH' (see 38.214, section 5.1.2.2.1)</w:t>
            </w:r>
          </w:p>
        </w:tc>
      </w:tr>
      <w:tr w:rsidR="00B85928" w:rsidRPr="00B85928" w14:paraId="67AC933E" w14:textId="77777777" w:rsidTr="00FB443E">
        <w:tc>
          <w:tcPr>
            <w:tcW w:w="14173" w:type="dxa"/>
            <w:shd w:val="clear" w:color="auto" w:fill="auto"/>
          </w:tcPr>
          <w:p w14:paraId="24767762"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lastRenderedPageBreak/>
              <w:t>resourceAllocation</w:t>
            </w:r>
          </w:p>
          <w:p w14:paraId="6FCEB2C1"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Configuration of resource allocation type 0 and resource allocation type 1 for non-fallback DCI Corresponds to L1 parameter 'Resouce-allocation-config' (see 38.214, section 5.1.2)</w:t>
            </w:r>
          </w:p>
        </w:tc>
      </w:tr>
      <w:tr w:rsidR="00B85928" w:rsidRPr="00B85928" w14:paraId="38126EA7" w14:textId="77777777" w:rsidTr="00FB443E">
        <w:tc>
          <w:tcPr>
            <w:tcW w:w="14173" w:type="dxa"/>
            <w:shd w:val="clear" w:color="auto" w:fill="auto"/>
          </w:tcPr>
          <w:p w14:paraId="6299988C"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sp-ZP-CSI-RS-ResourceSetsToAddModList</w:t>
            </w:r>
          </w:p>
          <w:p w14:paraId="397E29B2" w14:textId="77777777" w:rsidR="00B85928" w:rsidRPr="00B85928" w:rsidRDefault="00B85928" w:rsidP="00B85928">
            <w:pPr>
              <w:keepNext/>
              <w:keepLines/>
              <w:overflowPunct w:val="0"/>
              <w:autoSpaceDE w:val="0"/>
              <w:autoSpaceDN w:val="0"/>
              <w:adjustRightInd w:val="0"/>
              <w:spacing w:after="0"/>
              <w:textAlignment w:val="baseline"/>
              <w:rPr>
                <w:rFonts w:ascii="Arial" w:hAnsi="Arial"/>
                <w:b/>
                <w:i/>
                <w:sz w:val="18"/>
                <w:szCs w:val="22"/>
                <w:lang w:val="x-none" w:eastAsia="x-none"/>
              </w:rPr>
            </w:pPr>
            <w:r w:rsidRPr="00B85928">
              <w:rPr>
                <w:rFonts w:ascii="Arial" w:hAnsi="Arial"/>
                <w:sz w:val="18"/>
                <w:lang w:val="x-none" w:eastAsia="x-none"/>
              </w:rPr>
              <w:t xml:space="preserve">AddMod/Release lists for configuring aperiodically triggered zero-power CSI-RS resource sets. Each set contains a </w:t>
            </w:r>
            <w:r w:rsidRPr="00B85928">
              <w:rPr>
                <w:rFonts w:ascii="Arial" w:hAnsi="Arial"/>
                <w:i/>
                <w:iCs/>
                <w:sz w:val="18"/>
                <w:lang w:val="x-none" w:eastAsia="x-none"/>
              </w:rPr>
              <w:t>ZP-CSI-RS-ResourceSetId</w:t>
            </w:r>
            <w:r w:rsidRPr="00B85928">
              <w:rPr>
                <w:rFonts w:ascii="Arial" w:hAnsi="Arial"/>
                <w:sz w:val="18"/>
                <w:lang w:val="x-none" w:eastAsia="x-none"/>
              </w:rPr>
              <w:t xml:space="preserve"> and the IDs of one or more </w:t>
            </w:r>
            <w:r w:rsidRPr="00B85928">
              <w:rPr>
                <w:rFonts w:ascii="Arial" w:hAnsi="Arial"/>
                <w:i/>
                <w:iCs/>
                <w:sz w:val="18"/>
                <w:lang w:val="x-none" w:eastAsia="x-none"/>
              </w:rPr>
              <w:t>ZP-CSI-RS-Resources</w:t>
            </w:r>
            <w:r w:rsidRPr="00B85928">
              <w:rPr>
                <w:rFonts w:ascii="Arial" w:hAnsi="Arial"/>
                <w:sz w:val="18"/>
                <w:lang w:val="x-none" w:eastAsia="x-none"/>
              </w:rPr>
              <w:t xml:space="preserve"> (the actual resources are defined in the </w:t>
            </w:r>
            <w:r w:rsidRPr="00B85928">
              <w:rPr>
                <w:rFonts w:ascii="Arial" w:hAnsi="Arial"/>
                <w:i/>
                <w:iCs/>
                <w:sz w:val="18"/>
                <w:lang w:val="x-none" w:eastAsia="x-none"/>
              </w:rPr>
              <w:t>zp-CSI-RS-ResourceToAddModList</w:t>
            </w:r>
            <w:r w:rsidRPr="00B85928">
              <w:rPr>
                <w:rFonts w:ascii="Arial" w:hAnsi="Arial"/>
                <w:sz w:val="18"/>
                <w:lang w:val="x-none" w:eastAsia="x-none"/>
              </w:rPr>
              <w:t xml:space="preserve">). The network configures the UE with at most 3 aperiodic ZP-CSI-RS-ResourceSets and it uses only the ZP-CSI-RS-ResourceSetIds 1 to 3. The network triggers a set by indicating its </w:t>
            </w:r>
            <w:r w:rsidRPr="00B85928">
              <w:rPr>
                <w:rFonts w:ascii="Arial" w:hAnsi="Arial"/>
                <w:i/>
                <w:iCs/>
                <w:sz w:val="18"/>
                <w:lang w:val="x-none" w:eastAsia="x-none"/>
              </w:rPr>
              <w:t>ZP-CSI-RS-ResourceSetId</w:t>
            </w:r>
            <w:r w:rsidRPr="00B85928">
              <w:rPr>
                <w:rFonts w:ascii="Arial" w:hAnsi="Arial"/>
                <w:sz w:val="18"/>
                <w:lang w:val="x-none" w:eastAsia="x-none"/>
              </w:rPr>
              <w:t xml:space="preserve"> in the DCI payload. The DCI codepoint '01' triggers the resource set with </w:t>
            </w:r>
            <w:r w:rsidRPr="00B85928">
              <w:rPr>
                <w:rFonts w:ascii="Arial" w:hAnsi="Arial"/>
                <w:i/>
                <w:iCs/>
                <w:sz w:val="18"/>
                <w:lang w:val="x-none" w:eastAsia="x-none"/>
              </w:rPr>
              <w:t>ZP-CSI-RS-ResourceSetId</w:t>
            </w:r>
            <w:r w:rsidRPr="00B85928">
              <w:rPr>
                <w:rFonts w:ascii="Arial" w:hAnsi="Arial"/>
                <w:sz w:val="18"/>
                <w:lang w:val="x-none" w:eastAsia="x-none"/>
              </w:rPr>
              <w:t xml:space="preserve"> 1, the DCI codepoint '10' triggers the resource set with </w:t>
            </w:r>
            <w:r w:rsidRPr="00B85928">
              <w:rPr>
                <w:rFonts w:ascii="Arial" w:hAnsi="Arial"/>
                <w:i/>
                <w:iCs/>
                <w:sz w:val="18"/>
                <w:lang w:val="x-none" w:eastAsia="x-none"/>
              </w:rPr>
              <w:t>ZP-CSI-RS-ResourceSetId</w:t>
            </w:r>
            <w:r w:rsidRPr="00B85928">
              <w:rPr>
                <w:rFonts w:ascii="Arial" w:hAnsi="Arial"/>
                <w:sz w:val="18"/>
                <w:lang w:val="x-none" w:eastAsia="x-none"/>
              </w:rPr>
              <w:t xml:space="preserve"> 2, and the DCI codepoint '11' triggers the resource set with </w:t>
            </w:r>
            <w:r w:rsidRPr="00B85928">
              <w:rPr>
                <w:rFonts w:ascii="Arial" w:hAnsi="Arial"/>
                <w:i/>
                <w:iCs/>
                <w:sz w:val="18"/>
                <w:lang w:val="x-none" w:eastAsia="x-none"/>
              </w:rPr>
              <w:t>ZP-CSI-RS-ResourceSetId</w:t>
            </w:r>
            <w:r w:rsidRPr="00B85928">
              <w:rPr>
                <w:rFonts w:ascii="Arial" w:hAnsi="Arial"/>
                <w:sz w:val="18"/>
                <w:lang w:val="x-none" w:eastAsia="x-none"/>
              </w:rPr>
              <w:t xml:space="preserve"> 3. Corresponds to L1 parameter 'ZP-CSI-RS-ResourceSetConfigList' (see 38.214, section FFS_Section).</w:t>
            </w:r>
          </w:p>
        </w:tc>
      </w:tr>
      <w:tr w:rsidR="00B85928" w:rsidRPr="00B85928" w14:paraId="045E45A4" w14:textId="77777777" w:rsidTr="00FB443E">
        <w:tc>
          <w:tcPr>
            <w:tcW w:w="14173" w:type="dxa"/>
            <w:shd w:val="clear" w:color="auto" w:fill="auto"/>
          </w:tcPr>
          <w:p w14:paraId="362BC01B"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tci-StatesToAddModList</w:t>
            </w:r>
          </w:p>
          <w:p w14:paraId="47759191"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A list of Transmission Configuration Indicator (TCI) states indicating a transmission configuration which includes QCL-relationships between the DL RSs in one RS set and the PDSCH DMRS ports (see 38.214, section 5.1.4)</w:t>
            </w:r>
          </w:p>
        </w:tc>
      </w:tr>
      <w:tr w:rsidR="00B85928" w:rsidRPr="00B85928" w14:paraId="7464DE54" w14:textId="77777777" w:rsidTr="00FB443E">
        <w:tc>
          <w:tcPr>
            <w:tcW w:w="14173" w:type="dxa"/>
            <w:shd w:val="clear" w:color="auto" w:fill="auto"/>
          </w:tcPr>
          <w:p w14:paraId="2FA24F83"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vrb-ToPRB-Interleaver</w:t>
            </w:r>
          </w:p>
          <w:p w14:paraId="00D13181"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en-US" w:eastAsia="x-none"/>
              </w:rPr>
            </w:pPr>
            <w:r w:rsidRPr="00B85928">
              <w:rPr>
                <w:rFonts w:ascii="Arial" w:hAnsi="Arial"/>
                <w:sz w:val="18"/>
                <w:szCs w:val="22"/>
                <w:lang w:val="x-none" w:eastAsia="x-none"/>
              </w:rPr>
              <w:t>Interleaving unit configurable between 2 and 4 PRBs Corresponds to L1 parameter 'VRB-to-PRB-interleaver' (see 38.211, section 6.3.1.</w:t>
            </w:r>
            <w:r w:rsidRPr="00B85928">
              <w:rPr>
                <w:rFonts w:ascii="Arial" w:hAnsi="Arial"/>
                <w:sz w:val="18"/>
                <w:szCs w:val="22"/>
                <w:lang w:val="en-US" w:eastAsia="x-none"/>
              </w:rPr>
              <w:t>7</w:t>
            </w:r>
            <w:r w:rsidRPr="00B85928">
              <w:rPr>
                <w:rFonts w:ascii="Arial" w:hAnsi="Arial"/>
                <w:sz w:val="18"/>
                <w:szCs w:val="22"/>
                <w:lang w:val="x-none" w:eastAsia="x-none"/>
              </w:rPr>
              <w:t>)</w:t>
            </w:r>
            <w:r w:rsidRPr="00B85928">
              <w:rPr>
                <w:rFonts w:ascii="Arial" w:hAnsi="Arial"/>
                <w:sz w:val="18"/>
                <w:szCs w:val="22"/>
                <w:lang w:val="en-US" w:eastAsia="x-none"/>
              </w:rPr>
              <w:t>.</w:t>
            </w:r>
            <w:r w:rsidRPr="00B85928">
              <w:rPr>
                <w:rFonts w:ascii="Arial" w:hAnsi="Arial"/>
                <w:sz w:val="18"/>
                <w:szCs w:val="22"/>
                <w:lang w:val="x-none" w:eastAsia="x-none"/>
              </w:rPr>
              <w:t xml:space="preserve"> </w:t>
            </w:r>
            <w:r w:rsidRPr="00B85928">
              <w:rPr>
                <w:rFonts w:ascii="Arial" w:hAnsi="Arial"/>
                <w:sz w:val="18"/>
                <w:szCs w:val="22"/>
                <w:lang w:val="en-US" w:eastAsia="x-none"/>
              </w:rPr>
              <w:t>When the field is absent, the UE performs non-interleaved VRB-to-PRB mapping.</w:t>
            </w:r>
          </w:p>
        </w:tc>
      </w:tr>
      <w:tr w:rsidR="00B85928" w:rsidRPr="00B85928" w14:paraId="5B06A2B7" w14:textId="77777777" w:rsidTr="00FB443E">
        <w:tc>
          <w:tcPr>
            <w:tcW w:w="14173" w:type="dxa"/>
            <w:shd w:val="clear" w:color="auto" w:fill="auto"/>
          </w:tcPr>
          <w:p w14:paraId="5CB22CC2"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b/>
                <w:i/>
                <w:sz w:val="18"/>
                <w:szCs w:val="22"/>
                <w:lang w:val="x-none" w:eastAsia="x-none"/>
              </w:rPr>
              <w:t>zp-CSI-RS-ResourceToAddModList</w:t>
            </w:r>
          </w:p>
          <w:p w14:paraId="3A6BF79A" w14:textId="77777777" w:rsidR="00B85928" w:rsidRPr="00B85928" w:rsidRDefault="00B85928" w:rsidP="00B85928">
            <w:pPr>
              <w:keepNext/>
              <w:keepLines/>
              <w:overflowPunct w:val="0"/>
              <w:autoSpaceDE w:val="0"/>
              <w:autoSpaceDN w:val="0"/>
              <w:adjustRightInd w:val="0"/>
              <w:spacing w:after="0"/>
              <w:textAlignment w:val="baseline"/>
              <w:rPr>
                <w:rFonts w:ascii="Arial" w:hAnsi="Arial"/>
                <w:sz w:val="18"/>
                <w:szCs w:val="22"/>
                <w:lang w:val="x-none" w:eastAsia="x-none"/>
              </w:rPr>
            </w:pPr>
            <w:r w:rsidRPr="00B85928">
              <w:rPr>
                <w:rFonts w:ascii="Arial" w:hAnsi="Arial"/>
                <w:sz w:val="18"/>
                <w:szCs w:val="22"/>
                <w:lang w:val="x-none" w:eastAsia="x-none"/>
              </w:rPr>
              <w:t>A list of Zero-Power (ZP) CSI-RS resources used for PDSCH rate-matching. Corresponds to L1 parameter 'ZP-CSI-RS-ResourceConfigList' (see 38.214, section FFS_Section)</w:t>
            </w:r>
          </w:p>
        </w:tc>
      </w:tr>
    </w:tbl>
    <w:p w14:paraId="289D232B" w14:textId="77777777" w:rsidR="00B85928" w:rsidRPr="00B85928" w:rsidRDefault="00B85928" w:rsidP="00B85928">
      <w:pPr>
        <w:overflowPunct w:val="0"/>
        <w:autoSpaceDE w:val="0"/>
        <w:autoSpaceDN w:val="0"/>
        <w:adjustRightInd w:val="0"/>
        <w:textAlignment w:val="baseline"/>
        <w:rPr>
          <w:lang w:eastAsia="ja-JP"/>
        </w:rPr>
      </w:pPr>
    </w:p>
    <w:p w14:paraId="2E59A297" w14:textId="681CC341" w:rsidR="00C609C8" w:rsidRDefault="00C609C8" w:rsidP="00EF6326"/>
    <w:p w14:paraId="587623C4" w14:textId="77777777" w:rsidR="00DE2FA1" w:rsidRDefault="00DE2FA1" w:rsidP="00DE2FA1">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21C5A806" w14:textId="305E3105" w:rsidR="00FA7A86" w:rsidRDefault="00FA7A86" w:rsidP="00DE2FA1">
      <w:pPr>
        <w:keepNext/>
        <w:keepLines/>
        <w:overflowPunct w:val="0"/>
        <w:autoSpaceDE w:val="0"/>
        <w:autoSpaceDN w:val="0"/>
        <w:adjustRightInd w:val="0"/>
        <w:spacing w:before="120"/>
        <w:ind w:left="1418" w:hanging="1418"/>
        <w:textAlignment w:val="baseline"/>
        <w:outlineLvl w:val="3"/>
      </w:pPr>
    </w:p>
    <w:p w14:paraId="288B4E75" w14:textId="034D967B" w:rsidR="00ED1431" w:rsidRDefault="00ED1431" w:rsidP="00DE2FA1">
      <w:pPr>
        <w:keepNext/>
        <w:keepLines/>
        <w:overflowPunct w:val="0"/>
        <w:autoSpaceDE w:val="0"/>
        <w:autoSpaceDN w:val="0"/>
        <w:adjustRightInd w:val="0"/>
        <w:spacing w:before="120"/>
        <w:ind w:left="1418" w:hanging="1418"/>
        <w:textAlignment w:val="baseline"/>
        <w:outlineLvl w:val="3"/>
      </w:pPr>
    </w:p>
    <w:p w14:paraId="5C484B64" w14:textId="27864465" w:rsidR="00ED1431" w:rsidRDefault="00ED1431" w:rsidP="00ED143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sidRPr="00ED1431">
        <w:rPr>
          <w:sz w:val="32"/>
          <w:vertAlign w:val="superscript"/>
          <w:lang w:eastAsia="zh-CN"/>
        </w:rPr>
        <w:t>nd</w:t>
      </w:r>
      <w:r>
        <w:rPr>
          <w:sz w:val="32"/>
          <w:lang w:eastAsia="zh-CN"/>
        </w:rPr>
        <w:t xml:space="preserve"> change</w:t>
      </w:r>
    </w:p>
    <w:p w14:paraId="463DC50B" w14:textId="77777777" w:rsidR="00D60BBB" w:rsidRPr="00D60BBB" w:rsidRDefault="00D60BBB" w:rsidP="00D60BBB">
      <w:pPr>
        <w:overflowPunct w:val="0"/>
        <w:autoSpaceDE w:val="0"/>
        <w:autoSpaceDN w:val="0"/>
        <w:adjustRightInd w:val="0"/>
        <w:textAlignment w:val="baseline"/>
        <w:rPr>
          <w:lang w:eastAsia="ja-JP"/>
        </w:rPr>
      </w:pPr>
      <w:r w:rsidRPr="00D60BBB">
        <w:rPr>
          <w:lang w:eastAsia="ja-JP"/>
        </w:rPr>
        <w:t xml:space="preserve">The IE </w:t>
      </w:r>
      <w:r w:rsidRPr="00D60BBB">
        <w:rPr>
          <w:i/>
          <w:lang w:eastAsia="ja-JP"/>
        </w:rPr>
        <w:t>PUSCH-Config</w:t>
      </w:r>
      <w:r w:rsidRPr="00D60BBB">
        <w:rPr>
          <w:lang w:eastAsia="ja-JP"/>
        </w:rPr>
        <w:t xml:space="preserve"> is used to configure the UE specific PUSCH parameters applicable to a particular BWP.</w:t>
      </w:r>
    </w:p>
    <w:p w14:paraId="4ABD12DC" w14:textId="77777777" w:rsidR="00D60BBB" w:rsidRPr="00D60BBB" w:rsidRDefault="00D60BBB" w:rsidP="00D60BBB">
      <w:pPr>
        <w:keepNext/>
        <w:keepLines/>
        <w:overflowPunct w:val="0"/>
        <w:autoSpaceDE w:val="0"/>
        <w:autoSpaceDN w:val="0"/>
        <w:adjustRightInd w:val="0"/>
        <w:spacing w:before="60"/>
        <w:jc w:val="center"/>
        <w:textAlignment w:val="baseline"/>
        <w:rPr>
          <w:rFonts w:ascii="Arial" w:hAnsi="Arial"/>
          <w:b/>
          <w:lang w:eastAsia="x-none"/>
        </w:rPr>
      </w:pPr>
      <w:r w:rsidRPr="00D60BBB">
        <w:rPr>
          <w:rFonts w:ascii="Arial" w:hAnsi="Arial"/>
          <w:b/>
          <w:i/>
          <w:lang w:eastAsia="x-none"/>
        </w:rPr>
        <w:t>PUSCH-Config</w:t>
      </w:r>
      <w:r w:rsidRPr="00D60BBB">
        <w:rPr>
          <w:rFonts w:ascii="Arial" w:hAnsi="Arial"/>
          <w:b/>
          <w:lang w:eastAsia="x-none"/>
        </w:rPr>
        <w:t xml:space="preserve"> information element</w:t>
      </w:r>
    </w:p>
    <w:p w14:paraId="52894FEC"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color w:val="808080"/>
          <w:sz w:val="16"/>
          <w:lang w:eastAsia="sv-SE"/>
        </w:rPr>
        <w:t>-- ASN1START</w:t>
      </w:r>
    </w:p>
    <w:p w14:paraId="78CBEDF1"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color w:val="808080"/>
          <w:sz w:val="16"/>
          <w:lang w:eastAsia="sv-SE"/>
        </w:rPr>
        <w:t>-- TAG-PUSCH-CONFIG-START</w:t>
      </w:r>
    </w:p>
    <w:p w14:paraId="42743541"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2BDE71"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 xml:space="preserve">PUSCH-Config ::= </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SEQUENCE</w:t>
      </w:r>
      <w:r w:rsidRPr="00D60BBB">
        <w:rPr>
          <w:rFonts w:ascii="Courier New" w:eastAsia="Batang" w:hAnsi="Courier New"/>
          <w:noProof/>
          <w:sz w:val="16"/>
          <w:lang w:eastAsia="sv-SE"/>
        </w:rPr>
        <w:t xml:space="preserve"> {</w:t>
      </w:r>
    </w:p>
    <w:p w14:paraId="729DE5D3" w14:textId="7DA5FE35"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dataScramblingIdentityPUSCH</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INTEGER</w:t>
      </w:r>
      <w:r w:rsidRPr="00D60BBB">
        <w:rPr>
          <w:rFonts w:ascii="Courier New" w:eastAsia="Batang" w:hAnsi="Courier New"/>
          <w:noProof/>
          <w:sz w:val="16"/>
          <w:lang w:eastAsia="sv-SE"/>
        </w:rPr>
        <w:t xml:space="preserve"> (0..1023)</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M</w:t>
      </w:r>
    </w:p>
    <w:p w14:paraId="054E1165" w14:textId="1CF5638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txConfig</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{codebook, nonCodebook}</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 xml:space="preserve">OPTIONAL, </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4A1165B7"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dmrs-UplinkForPUSCH-MappingTypeA</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t>SetupRelease { DMRS-UplinkConfig }</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M</w:t>
      </w:r>
    </w:p>
    <w:p w14:paraId="4E210D68"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dmrs-UplinkForPUSCH-MappingTypeB</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t>SetupRelease { DMRS-UplinkConfig }</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M</w:t>
      </w:r>
    </w:p>
    <w:p w14:paraId="650C3A9A"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1310E66"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pusch-PowerControl</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PUSCH-PowerControl</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 xml:space="preserve">, </w:t>
      </w:r>
      <w:r w:rsidRPr="00D60BBB">
        <w:rPr>
          <w:rFonts w:ascii="Courier New" w:eastAsia="Batang" w:hAnsi="Courier New"/>
          <w:noProof/>
          <w:color w:val="808080"/>
          <w:sz w:val="16"/>
          <w:lang w:eastAsia="sv-SE"/>
        </w:rPr>
        <w:t>-- Need M</w:t>
      </w:r>
    </w:p>
    <w:p w14:paraId="32630DC0"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frequencyHopping</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{mode1, mode2}</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7454E7E5"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frequencyHoppingOffsetLists</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SEQUENCE</w:t>
      </w:r>
      <w:r w:rsidRPr="00D60BBB">
        <w:rPr>
          <w:rFonts w:ascii="Courier New" w:eastAsia="Batang" w:hAnsi="Courier New"/>
          <w:noProof/>
          <w:sz w:val="16"/>
          <w:lang w:eastAsia="sv-SE"/>
        </w:rPr>
        <w:t xml:space="preserve"> (</w:t>
      </w:r>
      <w:r w:rsidRPr="00D60BBB">
        <w:rPr>
          <w:rFonts w:ascii="Courier New" w:eastAsia="Batang" w:hAnsi="Courier New"/>
          <w:noProof/>
          <w:color w:val="993366"/>
          <w:sz w:val="16"/>
          <w:lang w:eastAsia="sv-SE"/>
        </w:rPr>
        <w:t>SIZE</w:t>
      </w:r>
      <w:r w:rsidRPr="00D60BBB">
        <w:rPr>
          <w:rFonts w:ascii="Courier New" w:eastAsia="Batang" w:hAnsi="Courier New"/>
          <w:noProof/>
          <w:sz w:val="16"/>
          <w:lang w:eastAsia="sv-SE"/>
        </w:rPr>
        <w:t xml:space="preserve"> (1..4))</w:t>
      </w:r>
      <w:r w:rsidRPr="00D60BBB">
        <w:rPr>
          <w:rFonts w:ascii="Courier New" w:eastAsia="Batang" w:hAnsi="Courier New"/>
          <w:noProof/>
          <w:color w:val="993366"/>
          <w:sz w:val="16"/>
          <w:lang w:eastAsia="sv-SE"/>
        </w:rPr>
        <w:t xml:space="preserve"> OF</w:t>
      </w:r>
      <w:r w:rsidRPr="00D60BBB">
        <w:rPr>
          <w:rFonts w:ascii="Courier New" w:eastAsia="Batang" w:hAnsi="Courier New"/>
          <w:noProof/>
          <w:sz w:val="16"/>
          <w:lang w:eastAsia="sv-SE"/>
        </w:rPr>
        <w:t xml:space="preserve"> </w:t>
      </w:r>
      <w:r w:rsidRPr="00D60BBB">
        <w:rPr>
          <w:rFonts w:ascii="Courier New" w:eastAsia="Batang" w:hAnsi="Courier New"/>
          <w:noProof/>
          <w:color w:val="993366"/>
          <w:sz w:val="16"/>
          <w:lang w:eastAsia="sv-SE"/>
        </w:rPr>
        <w:t>INTEGER</w:t>
      </w:r>
      <w:r w:rsidRPr="00D60BBB">
        <w:rPr>
          <w:rFonts w:ascii="Courier New" w:eastAsia="Batang" w:hAnsi="Courier New"/>
          <w:noProof/>
          <w:sz w:val="16"/>
          <w:lang w:eastAsia="sv-SE"/>
        </w:rPr>
        <w:t xml:space="preserve"> (1.. maxNrofPhysicalResourceBlocks-1)</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M</w:t>
      </w:r>
    </w:p>
    <w:p w14:paraId="67028B4A"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lastRenderedPageBreak/>
        <w:tab/>
        <w:t>resourceAllocation</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 resourceAllocationType0, resourceAllocationType1, dynamicSwitch},</w:t>
      </w:r>
    </w:p>
    <w:p w14:paraId="5266ABD1" w14:textId="7C262FE1"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pusch-TimeDomainAllocationList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SetupRelease { PUSCH-</w:t>
      </w:r>
      <w:r w:rsidRPr="00D60BBB">
        <w:rPr>
          <w:rFonts w:ascii="Courier New" w:eastAsia="Batang" w:hAnsi="Courier New"/>
          <w:noProof/>
          <w:sz w:val="16"/>
          <w:lang w:eastAsia="sv-SE"/>
        </w:rPr>
        <w:tab/>
        <w:t>pusch-AllocationList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TimeDomainResourceAllocationList }</w:t>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ab/>
      </w:r>
      <w:r w:rsidRPr="00D60BBB">
        <w:rPr>
          <w:rFonts w:ascii="Courier New" w:eastAsia="Batang" w:hAnsi="Courier New"/>
          <w:noProof/>
          <w:color w:val="993366"/>
          <w:sz w:val="16"/>
          <w:lang w:eastAsia="sv-SE"/>
        </w:rPr>
        <w:tab/>
      </w:r>
      <w:r w:rsidRPr="00D60BBB">
        <w:rPr>
          <w:rFonts w:ascii="Courier New" w:eastAsia="Batang" w:hAnsi="Courier New"/>
          <w:noProof/>
          <w:color w:val="993366"/>
          <w:sz w:val="16"/>
          <w:lang w:eastAsia="sv-SE"/>
        </w:rPr>
        <w:tab/>
      </w:r>
      <w:r w:rsidRPr="00D60BBB">
        <w:rPr>
          <w:rFonts w:ascii="Courier New" w:eastAsia="Batang" w:hAnsi="Courier New"/>
          <w:noProof/>
          <w:color w:val="993366"/>
          <w:sz w:val="16"/>
          <w:lang w:eastAsia="sv-SE"/>
        </w:rPr>
        <w:tab/>
      </w:r>
      <w:r w:rsidRPr="00D60BBB">
        <w:rPr>
          <w:rFonts w:ascii="Courier New" w:eastAsia="Batang" w:hAnsi="Courier New"/>
          <w:noProof/>
          <w:color w:val="993366"/>
          <w:sz w:val="16"/>
          <w:lang w:eastAsia="sv-SE"/>
        </w:rPr>
        <w:tab/>
        <w:t>OPTIONAL</w:t>
      </w:r>
      <w:r w:rsidRPr="00D60BBB">
        <w:rPr>
          <w:rFonts w:ascii="Courier New" w:eastAsia="Batang" w:hAnsi="Courier New"/>
          <w:noProof/>
          <w:sz w:val="16"/>
          <w:lang w:eastAsia="sv-SE"/>
        </w:rPr>
        <w:t xml:space="preserve">, </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M</w:t>
      </w:r>
    </w:p>
    <w:p w14:paraId="71AA2345" w14:textId="3291C8F3"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pusch-AggregationFactor</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 n2, n4, n8 }</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 xml:space="preserve">, </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4BB6DF2E" w14:textId="404BD090"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mcs-Table</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{qam256, </w:t>
      </w:r>
      <w:del w:id="14" w:author="Qualcomm" w:date="2018-06-07T21:50:00Z">
        <w:r w:rsidRPr="00D60BBB" w:rsidDel="00BF0723">
          <w:rPr>
            <w:rFonts w:ascii="Courier New" w:eastAsia="Batang" w:hAnsi="Courier New"/>
            <w:noProof/>
            <w:sz w:val="16"/>
            <w:lang w:eastAsia="sv-SE"/>
          </w:rPr>
          <w:delText>spare1</w:delText>
        </w:r>
      </w:del>
      <w:ins w:id="15" w:author="Qualcomm" w:date="2018-06-07T21:50:00Z">
        <w:r w:rsidR="00BF0723" w:rsidRPr="00BF0723">
          <w:rPr>
            <w:rFonts w:ascii="Courier New" w:eastAsia="Batang" w:hAnsi="Courier New"/>
            <w:noProof/>
            <w:sz w:val="16"/>
            <w:lang w:eastAsia="sv-SE"/>
          </w:rPr>
          <w:t>qam64LowSE</w:t>
        </w:r>
      </w:ins>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4E1BBCE0" w14:textId="74722AA0"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mcs-TableTransformPrecoder</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{qam256, </w:t>
      </w:r>
      <w:del w:id="16" w:author="Qualcomm" w:date="2018-06-07T21:50:00Z">
        <w:r w:rsidRPr="00D60BBB" w:rsidDel="00BF0723">
          <w:rPr>
            <w:rFonts w:ascii="Courier New" w:eastAsia="Batang" w:hAnsi="Courier New"/>
            <w:noProof/>
            <w:sz w:val="16"/>
            <w:lang w:eastAsia="sv-SE"/>
          </w:rPr>
          <w:delText>spare1</w:delText>
        </w:r>
      </w:del>
      <w:ins w:id="17" w:author="Qualcomm" w:date="2018-06-07T21:50:00Z">
        <w:r w:rsidR="00BF0723" w:rsidRPr="00BF0723">
          <w:rPr>
            <w:rFonts w:ascii="Courier New" w:eastAsia="Batang" w:hAnsi="Courier New"/>
            <w:noProof/>
            <w:sz w:val="16"/>
            <w:lang w:eastAsia="sv-SE"/>
          </w:rPr>
          <w:t>qam64LowSE</w:t>
        </w:r>
      </w:ins>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2EB5CB5B" w14:textId="35F56EEE"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transformPrecoder</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{enabled, disabled}</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731633E6" w14:textId="67C454BD"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codebookSubset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{fullyAndPartialAndNonCoherent, partialAndNonCoherent,</w:t>
      </w:r>
    </w:p>
    <w:p w14:paraId="35D1E342" w14:textId="71F3BA2A"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nonCoherent}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OPTIONAL,</w:t>
      </w:r>
      <w:r w:rsidRPr="00D60BBB">
        <w:rPr>
          <w:rFonts w:ascii="Courier New" w:eastAsia="Batang" w:hAnsi="Courier New"/>
          <w:noProof/>
          <w:sz w:val="16"/>
          <w:lang w:eastAsia="sv-SE"/>
        </w:rPr>
        <w:tab/>
        <w:t xml:space="preserve">-- Cond </w:t>
      </w:r>
      <w:bookmarkStart w:id="18" w:name="_Hlk514755503"/>
      <w:r w:rsidRPr="00D60BBB">
        <w:rPr>
          <w:rFonts w:ascii="Courier New" w:eastAsia="Batang" w:hAnsi="Courier New"/>
          <w:noProof/>
          <w:sz w:val="16"/>
          <w:lang w:val="de-DE" w:eastAsia="sv-SE"/>
        </w:rPr>
        <w:t>codebookBased</w:t>
      </w:r>
      <w:bookmarkEnd w:id="18"/>
      <w:r w:rsidRPr="00D60BBB">
        <w:rPr>
          <w:rFonts w:ascii="Courier New" w:eastAsia="Batang" w:hAnsi="Courier New"/>
          <w:noProof/>
          <w:sz w:val="16"/>
          <w:lang w:eastAsia="sv-SE"/>
        </w:rPr>
        <w:t xml:space="preserve"> </w:t>
      </w:r>
    </w:p>
    <w:p w14:paraId="6696FF52" w14:textId="499DD7D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maxRank</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INTEGER</w:t>
      </w:r>
      <w:r w:rsidRPr="00D60BBB">
        <w:rPr>
          <w:rFonts w:ascii="Courier New" w:eastAsia="Batang" w:hAnsi="Courier New"/>
          <w:noProof/>
          <w:sz w:val="16"/>
          <w:lang w:eastAsia="sv-SE"/>
        </w:rPr>
        <w:t xml:space="preserve"> (1..4) </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 xml:space="preserve">OPTIONAL, </w:t>
      </w:r>
      <w:r w:rsidRPr="00D60BBB">
        <w:rPr>
          <w:rFonts w:ascii="Courier New" w:eastAsia="Batang" w:hAnsi="Courier New"/>
          <w:noProof/>
          <w:sz w:val="16"/>
          <w:lang w:eastAsia="sv-SE"/>
        </w:rPr>
        <w:tab/>
        <w:t xml:space="preserve">-- Cond </w:t>
      </w:r>
      <w:r w:rsidRPr="00D60BBB">
        <w:rPr>
          <w:rFonts w:ascii="Courier New" w:eastAsia="Batang" w:hAnsi="Courier New"/>
          <w:noProof/>
          <w:sz w:val="16"/>
          <w:lang w:val="de-DE" w:eastAsia="sv-SE"/>
        </w:rPr>
        <w:t>codebookBased</w:t>
      </w:r>
    </w:p>
    <w:p w14:paraId="0C5D1095"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rbg-Size</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 config2}</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5B16DCE3"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uci-OnPUSCH</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SetupRelease { UCI-OnPUSCH}</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 xml:space="preserve">, </w:t>
      </w:r>
      <w:r w:rsidRPr="00D60BBB">
        <w:rPr>
          <w:rFonts w:ascii="Courier New" w:eastAsia="Batang" w:hAnsi="Courier New"/>
          <w:noProof/>
          <w:color w:val="808080"/>
          <w:sz w:val="16"/>
          <w:lang w:eastAsia="sv-SE"/>
        </w:rPr>
        <w:t>-- Need M</w:t>
      </w:r>
    </w:p>
    <w:p w14:paraId="5C074B87" w14:textId="65DE64BD"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vrb-ToPRB-Interleaver</w:t>
      </w:r>
      <w:r w:rsidRPr="00D60BBB">
        <w:rPr>
          <w:rFonts w:ascii="Courier New" w:eastAsia="Batang" w:hAnsi="Courier New"/>
          <w:noProof/>
          <w:sz w:val="16"/>
          <w:lang w:eastAsia="sv-SE"/>
        </w:rPr>
        <w:tab/>
        <w:t>tp-pi2BPSK</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{enabled}</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p>
    <w:p w14:paraId="1EE961AC"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w:t>
      </w:r>
    </w:p>
    <w:p w14:paraId="7A54BEF9"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w:t>
      </w:r>
    </w:p>
    <w:p w14:paraId="202F5F34"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4641466"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 xml:space="preserve">UCI-OnPUSCH ::= </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SEQUENCE</w:t>
      </w:r>
      <w:r w:rsidRPr="00D60BBB">
        <w:rPr>
          <w:rFonts w:ascii="Courier New" w:eastAsia="Batang" w:hAnsi="Courier New"/>
          <w:noProof/>
          <w:sz w:val="16"/>
          <w:lang w:eastAsia="sv-SE"/>
        </w:rPr>
        <w:t xml:space="preserve"> {</w:t>
      </w:r>
    </w:p>
    <w:p w14:paraId="1E6F63F9"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betaOffsets</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CHOICE</w:t>
      </w:r>
      <w:r w:rsidRPr="00D60BBB">
        <w:rPr>
          <w:rFonts w:ascii="Courier New" w:eastAsia="Batang" w:hAnsi="Courier New"/>
          <w:noProof/>
          <w:sz w:val="16"/>
          <w:lang w:eastAsia="sv-SE"/>
        </w:rPr>
        <w:t xml:space="preserve"> {</w:t>
      </w:r>
    </w:p>
    <w:p w14:paraId="325B15E8" w14:textId="1FCB9628"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dynamic</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SEQUENCE</w:t>
      </w:r>
      <w:r w:rsidRPr="00D60BBB">
        <w:rPr>
          <w:rFonts w:ascii="Courier New" w:eastAsia="Batang" w:hAnsi="Courier New"/>
          <w:noProof/>
          <w:sz w:val="16"/>
          <w:lang w:eastAsia="sv-SE"/>
        </w:rPr>
        <w:t xml:space="preserve"> (</w:t>
      </w:r>
      <w:r w:rsidRPr="00D60BBB">
        <w:rPr>
          <w:rFonts w:ascii="Courier New" w:eastAsia="Batang" w:hAnsi="Courier New"/>
          <w:noProof/>
          <w:color w:val="993366"/>
          <w:sz w:val="16"/>
          <w:lang w:eastAsia="sv-SE"/>
        </w:rPr>
        <w:t>SIZE</w:t>
      </w:r>
      <w:r w:rsidRPr="00D60BBB">
        <w:rPr>
          <w:rFonts w:ascii="Courier New" w:eastAsia="Batang" w:hAnsi="Courier New"/>
          <w:noProof/>
          <w:sz w:val="16"/>
          <w:lang w:eastAsia="sv-SE"/>
        </w:rPr>
        <w:t xml:space="preserve"> (4))</w:t>
      </w:r>
      <w:r w:rsidRPr="00D60BBB">
        <w:rPr>
          <w:rFonts w:ascii="Courier New" w:eastAsia="Batang" w:hAnsi="Courier New"/>
          <w:noProof/>
          <w:color w:val="993366"/>
          <w:sz w:val="16"/>
          <w:lang w:eastAsia="sv-SE"/>
        </w:rPr>
        <w:t xml:space="preserve"> OF</w:t>
      </w:r>
      <w:r w:rsidRPr="00D60BBB">
        <w:rPr>
          <w:rFonts w:ascii="Courier New" w:eastAsia="Batang" w:hAnsi="Courier New"/>
          <w:noProof/>
          <w:sz w:val="16"/>
          <w:lang w:eastAsia="sv-SE"/>
        </w:rPr>
        <w:t xml:space="preserve"> BetaOffsets,</w:t>
      </w:r>
    </w:p>
    <w:p w14:paraId="6B6445F0" w14:textId="604C3ACC"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semiStatic</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t>BetaOffsets</w:t>
      </w:r>
    </w:p>
    <w:p w14:paraId="00DBEE2B"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sz w:val="16"/>
          <w:lang w:eastAsia="sv-SE"/>
        </w:rPr>
        <w:tab/>
        <w: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 xml:space="preserve">, </w:t>
      </w:r>
      <w:r w:rsidRPr="00D60BBB">
        <w:rPr>
          <w:rFonts w:ascii="Courier New" w:eastAsia="Batang" w:hAnsi="Courier New"/>
          <w:noProof/>
          <w:color w:val="808080"/>
          <w:sz w:val="16"/>
          <w:lang w:eastAsia="sv-SE"/>
        </w:rPr>
        <w:t>-- Need M</w:t>
      </w:r>
    </w:p>
    <w:p w14:paraId="6EF67D93" w14:textId="2B68C138"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ab/>
        <w:t>scaling</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Pr="00D60BBB">
        <w:rPr>
          <w:rFonts w:ascii="Courier New" w:eastAsia="Batang" w:hAnsi="Courier New"/>
          <w:noProof/>
          <w:sz w:val="16"/>
          <w:lang w:eastAsia="sv-SE"/>
        </w:rPr>
        <w:t xml:space="preserve"> { f0p5, f0p65, f0p8, f1 }</w:t>
      </w:r>
    </w:p>
    <w:p w14:paraId="013C75DB"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60BBB">
        <w:rPr>
          <w:rFonts w:ascii="Courier New" w:eastAsia="Batang" w:hAnsi="Courier New"/>
          <w:noProof/>
          <w:sz w:val="16"/>
          <w:lang w:eastAsia="sv-SE"/>
        </w:rPr>
        <w:t>}</w:t>
      </w:r>
    </w:p>
    <w:p w14:paraId="0781F302"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5439CB"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color w:val="808080"/>
          <w:sz w:val="16"/>
          <w:lang w:eastAsia="sv-SE"/>
        </w:rPr>
        <w:t>-- TAG-PUSCH-CONFIG-STOP</w:t>
      </w:r>
    </w:p>
    <w:p w14:paraId="7D39EA36" w14:textId="77777777" w:rsidR="00D60BBB" w:rsidRPr="00D60BBB" w:rsidRDefault="00D60BBB" w:rsidP="00D60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60BBB">
        <w:rPr>
          <w:rFonts w:ascii="Courier New" w:eastAsia="Batang" w:hAnsi="Courier New"/>
          <w:noProof/>
          <w:color w:val="808080"/>
          <w:sz w:val="16"/>
          <w:lang w:eastAsia="sv-SE"/>
        </w:rPr>
        <w:t>-- ASN1STOP</w:t>
      </w:r>
    </w:p>
    <w:p w14:paraId="31DB0A6C" w14:textId="77777777" w:rsidR="00D60BBB" w:rsidRPr="00D60BBB" w:rsidRDefault="00D60BBB" w:rsidP="00D60B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BBB" w:rsidRPr="00D60BBB" w14:paraId="15154C2A" w14:textId="77777777" w:rsidTr="00FB443E">
        <w:tc>
          <w:tcPr>
            <w:tcW w:w="14173" w:type="dxa"/>
            <w:shd w:val="clear" w:color="auto" w:fill="auto"/>
          </w:tcPr>
          <w:p w14:paraId="3B2BA993" w14:textId="77777777" w:rsidR="00D60BBB" w:rsidRPr="00D60BBB" w:rsidRDefault="00D60BBB" w:rsidP="00D60BBB">
            <w:pPr>
              <w:keepNext/>
              <w:keepLines/>
              <w:overflowPunct w:val="0"/>
              <w:autoSpaceDE w:val="0"/>
              <w:autoSpaceDN w:val="0"/>
              <w:adjustRightInd w:val="0"/>
              <w:spacing w:after="0"/>
              <w:jc w:val="center"/>
              <w:textAlignment w:val="baseline"/>
              <w:rPr>
                <w:rFonts w:ascii="Arial" w:hAnsi="Arial"/>
                <w:b/>
                <w:sz w:val="18"/>
                <w:szCs w:val="22"/>
                <w:lang w:val="x-none" w:eastAsia="x-none"/>
              </w:rPr>
            </w:pPr>
            <w:bookmarkStart w:id="19" w:name="_Hlk514756726"/>
            <w:r w:rsidRPr="00D60BBB">
              <w:rPr>
                <w:rFonts w:ascii="Arial" w:hAnsi="Arial"/>
                <w:b/>
                <w:i/>
                <w:sz w:val="18"/>
                <w:szCs w:val="22"/>
                <w:lang w:val="x-none" w:eastAsia="x-none"/>
              </w:rPr>
              <w:lastRenderedPageBreak/>
              <w:t>PUSCH-Config</w:t>
            </w:r>
            <w:bookmarkEnd w:id="19"/>
            <w:r w:rsidRPr="00D60BBB">
              <w:rPr>
                <w:rFonts w:ascii="Arial" w:hAnsi="Arial"/>
                <w:b/>
                <w:i/>
                <w:sz w:val="18"/>
                <w:szCs w:val="22"/>
                <w:lang w:val="x-none" w:eastAsia="x-none"/>
              </w:rPr>
              <w:t xml:space="preserve"> field descriptions</w:t>
            </w:r>
          </w:p>
        </w:tc>
      </w:tr>
      <w:tr w:rsidR="00D60BBB" w:rsidRPr="00D60BBB" w14:paraId="301ECAD5" w14:textId="77777777" w:rsidTr="00FB443E">
        <w:tc>
          <w:tcPr>
            <w:tcW w:w="14173" w:type="dxa"/>
            <w:shd w:val="clear" w:color="auto" w:fill="auto"/>
          </w:tcPr>
          <w:p w14:paraId="6D179FFA"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codebookSubset</w:t>
            </w:r>
          </w:p>
          <w:p w14:paraId="3E6126EB"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Subset of PMIs addressed by TPMI, where PMIs are those supported by UEs with maximum coherence capabilities Corresponds to L1 parameter 'ULCodebookSubset' (see 38.211, section 6.3.1.5)</w:t>
            </w:r>
            <w:r w:rsidRPr="00D60BBB">
              <w:rPr>
                <w:rFonts w:ascii="Arial" w:hAnsi="Arial"/>
                <w:sz w:val="18"/>
                <w:szCs w:val="22"/>
                <w:lang w:val="en-US" w:eastAsia="x-none"/>
              </w:rPr>
              <w:t>.</w:t>
            </w:r>
          </w:p>
        </w:tc>
      </w:tr>
      <w:tr w:rsidR="00D60BBB" w:rsidRPr="00D60BBB" w14:paraId="65969080" w14:textId="77777777" w:rsidTr="00FB443E">
        <w:tc>
          <w:tcPr>
            <w:tcW w:w="14173" w:type="dxa"/>
            <w:shd w:val="clear" w:color="auto" w:fill="auto"/>
          </w:tcPr>
          <w:p w14:paraId="28580F78"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dataScramblingIdentityPUSCH</w:t>
            </w:r>
          </w:p>
          <w:p w14:paraId="55562A03"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Identifer used to initalite data scrambling (c_init) for both PUSCH. Corresponds to L1 parameter 'Data-scrambling-Identity' (see 38</w:t>
            </w:r>
            <w:r w:rsidRPr="00D60BBB">
              <w:rPr>
                <w:rFonts w:ascii="Arial" w:hAnsi="Arial"/>
                <w:sz w:val="18"/>
                <w:szCs w:val="22"/>
                <w:lang w:val="sv-SE" w:eastAsia="x-none"/>
              </w:rPr>
              <w:t>.</w:t>
            </w:r>
            <w:r w:rsidRPr="00D60BBB">
              <w:rPr>
                <w:rFonts w:ascii="Arial" w:hAnsi="Arial"/>
                <w:sz w:val="18"/>
                <w:szCs w:val="22"/>
                <w:lang w:val="x-none" w:eastAsia="x-none"/>
              </w:rPr>
              <w:t>21</w:t>
            </w:r>
            <w:r w:rsidRPr="00D60BBB">
              <w:rPr>
                <w:rFonts w:ascii="Arial" w:hAnsi="Arial"/>
                <w:sz w:val="18"/>
                <w:szCs w:val="22"/>
                <w:lang w:val="sv-SE" w:eastAsia="x-none"/>
              </w:rPr>
              <w:t>1</w:t>
            </w:r>
            <w:r w:rsidRPr="00D60BBB">
              <w:rPr>
                <w:rFonts w:ascii="Arial" w:hAnsi="Arial"/>
                <w:sz w:val="18"/>
                <w:szCs w:val="22"/>
                <w:lang w:val="x-none" w:eastAsia="x-none"/>
              </w:rPr>
              <w:t xml:space="preserve">, section </w:t>
            </w:r>
            <w:r w:rsidRPr="00D60BBB">
              <w:rPr>
                <w:rFonts w:ascii="Arial" w:hAnsi="Arial"/>
                <w:sz w:val="18"/>
                <w:szCs w:val="22"/>
                <w:lang w:val="sv-SE" w:eastAsia="x-none"/>
              </w:rPr>
              <w:t>6.3.1.1</w:t>
            </w:r>
            <w:r w:rsidRPr="00D60BBB">
              <w:rPr>
                <w:rFonts w:ascii="Arial" w:hAnsi="Arial"/>
                <w:sz w:val="18"/>
                <w:szCs w:val="22"/>
                <w:lang w:val="x-none" w:eastAsia="x-none"/>
              </w:rPr>
              <w:t>)</w:t>
            </w:r>
            <w:r w:rsidRPr="00D60BBB">
              <w:rPr>
                <w:rFonts w:ascii="Arial" w:hAnsi="Arial"/>
                <w:sz w:val="18"/>
                <w:szCs w:val="22"/>
                <w:lang w:val="en-US" w:eastAsia="x-none"/>
              </w:rPr>
              <w:t>.</w:t>
            </w:r>
          </w:p>
        </w:tc>
      </w:tr>
      <w:tr w:rsidR="00D60BBB" w:rsidRPr="00D60BBB" w14:paraId="2D348A82" w14:textId="77777777" w:rsidTr="00FB443E">
        <w:tc>
          <w:tcPr>
            <w:tcW w:w="14173" w:type="dxa"/>
            <w:shd w:val="clear" w:color="auto" w:fill="auto"/>
          </w:tcPr>
          <w:p w14:paraId="5C326F6A"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dmrs-UplinkForPUSCH-MappingTypeA</w:t>
            </w:r>
          </w:p>
          <w:p w14:paraId="15E92B73"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sz w:val="18"/>
                <w:szCs w:val="22"/>
                <w:lang w:val="x-none" w:eastAsia="x-none"/>
              </w:rPr>
              <w:t>DMRS configuration for PUSCH transmissions using PUSCH mapping type A (chosen dynamically via PUSCH-TimeDomainResourceAllocation).</w:t>
            </w:r>
          </w:p>
        </w:tc>
      </w:tr>
      <w:tr w:rsidR="00D60BBB" w:rsidRPr="00D60BBB" w14:paraId="6E0220BB" w14:textId="77777777" w:rsidTr="00FB443E">
        <w:tc>
          <w:tcPr>
            <w:tcW w:w="14173" w:type="dxa"/>
            <w:shd w:val="clear" w:color="auto" w:fill="auto"/>
          </w:tcPr>
          <w:p w14:paraId="53B26BC0"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dmrs-UplinkForPUSCH-MappingTypeB</w:t>
            </w:r>
          </w:p>
          <w:p w14:paraId="7EDC8C5F"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DMRS configuration for PUSCH transmissions using PUSCH mapping type B (chosen dynamically via PUSCH-TimeDomainResourceAllocation)</w:t>
            </w:r>
            <w:r w:rsidRPr="00D60BBB">
              <w:rPr>
                <w:rFonts w:ascii="Arial" w:hAnsi="Arial"/>
                <w:sz w:val="18"/>
                <w:szCs w:val="22"/>
                <w:lang w:val="en-US" w:eastAsia="x-none"/>
              </w:rPr>
              <w:t>.</w:t>
            </w:r>
          </w:p>
        </w:tc>
      </w:tr>
      <w:tr w:rsidR="00D60BBB" w:rsidRPr="00D60BBB" w14:paraId="4FD0E886" w14:textId="77777777" w:rsidTr="00FB443E">
        <w:tc>
          <w:tcPr>
            <w:tcW w:w="14173" w:type="dxa"/>
            <w:shd w:val="clear" w:color="auto" w:fill="auto"/>
          </w:tcPr>
          <w:p w14:paraId="62AE8876"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frequencyHopping</w:t>
            </w:r>
          </w:p>
          <w:p w14:paraId="5CB611AC"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sz w:val="18"/>
                <w:szCs w:val="22"/>
                <w:lang w:val="x-none" w:eastAsia="x-none"/>
              </w:rPr>
              <w:t>Configure</w:t>
            </w:r>
            <w:r w:rsidRPr="00D60BBB">
              <w:rPr>
                <w:rFonts w:ascii="Arial" w:hAnsi="Arial"/>
                <w:sz w:val="18"/>
                <w:szCs w:val="22"/>
                <w:lang w:val="en-US" w:eastAsia="x-none"/>
              </w:rPr>
              <w:t>s</w:t>
            </w:r>
            <w:r w:rsidRPr="00D60BBB">
              <w:rPr>
                <w:rFonts w:ascii="Arial" w:hAnsi="Arial"/>
                <w:sz w:val="18"/>
                <w:szCs w:val="22"/>
                <w:lang w:val="x-none" w:eastAsia="x-none"/>
              </w:rPr>
              <w:t xml:space="preserve"> one of two supported frequency hopping mode. If not configured</w:t>
            </w:r>
            <w:r w:rsidRPr="00D60BBB">
              <w:rPr>
                <w:rFonts w:ascii="Arial" w:hAnsi="Arial"/>
                <w:sz w:val="18"/>
                <w:szCs w:val="22"/>
                <w:lang w:val="en-US" w:eastAsia="x-none"/>
              </w:rPr>
              <w:t>,</w:t>
            </w:r>
            <w:r w:rsidRPr="00D60BBB">
              <w:rPr>
                <w:rFonts w:ascii="Arial" w:hAnsi="Arial"/>
                <w:sz w:val="18"/>
                <w:szCs w:val="22"/>
                <w:lang w:val="x-none" w:eastAsia="x-none"/>
              </w:rPr>
              <w:t xml:space="preserve"> frequency hopping is not configured</w:t>
            </w:r>
            <w:r w:rsidRPr="00D60BBB">
              <w:rPr>
                <w:rFonts w:ascii="Arial" w:hAnsi="Arial"/>
                <w:sz w:val="18"/>
                <w:szCs w:val="22"/>
                <w:lang w:val="en-US" w:eastAsia="x-none"/>
              </w:rPr>
              <w:t>.</w:t>
            </w:r>
            <w:r w:rsidRPr="00D60BBB">
              <w:rPr>
                <w:rFonts w:ascii="Arial" w:hAnsi="Arial"/>
                <w:sz w:val="18"/>
                <w:szCs w:val="22"/>
                <w:lang w:val="x-none" w:eastAsia="x-none"/>
              </w:rPr>
              <w:t xml:space="preserve"> Corresponds to L1 parameter 'Frequency-hopping-PUSCH' (see 38.214, section 6)</w:t>
            </w:r>
            <w:r w:rsidRPr="00D60BBB">
              <w:rPr>
                <w:rFonts w:ascii="Arial" w:hAnsi="Arial"/>
                <w:sz w:val="18"/>
                <w:szCs w:val="22"/>
                <w:lang w:val="sv-SE" w:eastAsia="x-none"/>
              </w:rPr>
              <w:t>.</w:t>
            </w:r>
          </w:p>
        </w:tc>
      </w:tr>
      <w:tr w:rsidR="00D60BBB" w:rsidRPr="00D60BBB" w14:paraId="5248CFD3" w14:textId="77777777" w:rsidTr="00FB443E">
        <w:tc>
          <w:tcPr>
            <w:tcW w:w="14173" w:type="dxa"/>
            <w:shd w:val="clear" w:color="auto" w:fill="auto"/>
          </w:tcPr>
          <w:p w14:paraId="1C752BE2"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frequencyHoppingOffsetLists</w:t>
            </w:r>
          </w:p>
          <w:p w14:paraId="5621305A"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Set of frequency hopping offsets used when frequency hopping is enabled for granted transmission (not msg3) and type 2 Corresponds to L1 parameter 'Frequency-hopping-offsets-set' (see 38.214, section 6.3)</w:t>
            </w:r>
            <w:r w:rsidRPr="00D60BBB">
              <w:rPr>
                <w:rFonts w:ascii="Arial" w:hAnsi="Arial"/>
                <w:sz w:val="18"/>
                <w:szCs w:val="22"/>
                <w:lang w:val="en-US" w:eastAsia="x-none"/>
              </w:rPr>
              <w:t>.</w:t>
            </w:r>
          </w:p>
        </w:tc>
      </w:tr>
      <w:tr w:rsidR="00D60BBB" w:rsidRPr="00D60BBB" w14:paraId="7495FD6B" w14:textId="77777777" w:rsidTr="00FB443E">
        <w:tc>
          <w:tcPr>
            <w:tcW w:w="14173" w:type="dxa"/>
            <w:shd w:val="clear" w:color="auto" w:fill="auto"/>
          </w:tcPr>
          <w:p w14:paraId="4E59B768"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maxRank</w:t>
            </w:r>
          </w:p>
          <w:p w14:paraId="62DDDDE1"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Subset of PMIs addressed by TRIs from 1 to ULmaxRank. Corresponds to L1 parameter 'ULmaxRank' (see 38.211, section 6.3.1.5)</w:t>
            </w:r>
            <w:r w:rsidRPr="00D60BBB">
              <w:rPr>
                <w:rFonts w:ascii="Arial" w:hAnsi="Arial"/>
                <w:sz w:val="18"/>
                <w:szCs w:val="22"/>
                <w:lang w:val="en-US" w:eastAsia="x-none"/>
              </w:rPr>
              <w:t>.</w:t>
            </w:r>
          </w:p>
        </w:tc>
      </w:tr>
      <w:tr w:rsidR="00D60BBB" w:rsidRPr="00D60BBB" w14:paraId="457AAEA6" w14:textId="77777777" w:rsidTr="00FB443E">
        <w:tc>
          <w:tcPr>
            <w:tcW w:w="14173" w:type="dxa"/>
            <w:shd w:val="clear" w:color="auto" w:fill="auto"/>
          </w:tcPr>
          <w:p w14:paraId="3927D54D"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mcs-Table</w:t>
            </w:r>
          </w:p>
          <w:p w14:paraId="482EC64F" w14:textId="62BEC0C4" w:rsidR="00D60BBB" w:rsidRPr="00401867"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 xml:space="preserve">Indicates which MCS table the UE shall use for PUSCH without transform precoder Corresponds to L1 parameter </w:t>
            </w:r>
            <w:del w:id="20" w:author="Qualcomm" w:date="2018-06-19T14:39:00Z">
              <w:r w:rsidRPr="00D60BBB" w:rsidDel="002B4417">
                <w:rPr>
                  <w:rFonts w:ascii="Arial" w:hAnsi="Arial"/>
                  <w:sz w:val="18"/>
                  <w:szCs w:val="22"/>
                  <w:lang w:val="x-none" w:eastAsia="x-none"/>
                </w:rPr>
                <w:delText>'MCS-Table</w:delText>
              </w:r>
            </w:del>
            <w:del w:id="21" w:author="Qualcomm" w:date="2018-06-19T14:38:00Z">
              <w:r w:rsidRPr="00D60BBB" w:rsidDel="00497D00">
                <w:rPr>
                  <w:rFonts w:ascii="Arial" w:hAnsi="Arial"/>
                  <w:sz w:val="18"/>
                  <w:szCs w:val="22"/>
                  <w:lang w:val="x-none" w:eastAsia="x-none"/>
                </w:rPr>
                <w:delText>-PUSCH</w:delText>
              </w:r>
            </w:del>
            <w:del w:id="22" w:author="Qualcomm" w:date="2018-06-19T14:39:00Z">
              <w:r w:rsidRPr="00D60BBB" w:rsidDel="002B4417">
                <w:rPr>
                  <w:rFonts w:ascii="Arial" w:hAnsi="Arial"/>
                  <w:sz w:val="18"/>
                  <w:szCs w:val="22"/>
                  <w:lang w:val="x-none" w:eastAsia="x-none"/>
                </w:rPr>
                <w:delText>' (see 38.214, section 6.1.4)</w:delText>
              </w:r>
            </w:del>
            <w:ins w:id="23" w:author="Qualcomm" w:date="2018-06-19T14:40:00Z">
              <w:r w:rsidR="002B4417">
                <w:rPr>
                  <w:rFonts w:ascii="Arial" w:hAnsi="Arial"/>
                  <w:sz w:val="18"/>
                  <w:szCs w:val="22"/>
                  <w:lang w:val="x-none" w:eastAsia="x-none"/>
                </w:rPr>
                <w:t>‘</w:t>
              </w:r>
              <w:r w:rsidR="002B4417" w:rsidRPr="007E794B">
                <w:rPr>
                  <w:rFonts w:ascii="Arial" w:hAnsi="Arial"/>
                  <w:sz w:val="18"/>
                  <w:szCs w:val="22"/>
                  <w:lang w:val="x-none" w:eastAsia="x-none"/>
                </w:rPr>
                <w:t>mcs-Table</w:t>
              </w:r>
              <w:r w:rsidR="002B4417">
                <w:rPr>
                  <w:rFonts w:ascii="Arial" w:hAnsi="Arial"/>
                  <w:sz w:val="18"/>
                  <w:szCs w:val="22"/>
                  <w:lang w:val="x-none" w:eastAsia="x-none"/>
                </w:rPr>
                <w:t xml:space="preserve">' in </w:t>
              </w:r>
              <w:r w:rsidR="002B4417" w:rsidRPr="00D60BBB">
                <w:rPr>
                  <w:rFonts w:ascii="Arial" w:hAnsi="Arial"/>
                  <w:sz w:val="18"/>
                  <w:szCs w:val="22"/>
                  <w:lang w:val="x-none" w:eastAsia="x-none"/>
                </w:rPr>
                <w:t>section 6.1.4</w:t>
              </w:r>
              <w:r w:rsidR="002B4417">
                <w:rPr>
                  <w:rFonts w:ascii="Arial" w:hAnsi="Arial"/>
                  <w:sz w:val="18"/>
                  <w:szCs w:val="22"/>
                  <w:lang w:val="x-none" w:eastAsia="x-none"/>
                </w:rPr>
                <w:t xml:space="preserve"> of 38.214</w:t>
              </w:r>
              <w:r w:rsidR="002B4417" w:rsidRPr="00BB4E3B">
                <w:rPr>
                  <w:rFonts w:ascii="Arial" w:hAnsi="Arial"/>
                  <w:sz w:val="18"/>
                  <w:szCs w:val="22"/>
                  <w:lang w:val="sv-SE" w:eastAsia="x-none"/>
                </w:rPr>
                <w:t>.</w:t>
              </w:r>
            </w:ins>
            <w:r w:rsidRPr="00D60BBB">
              <w:rPr>
                <w:rFonts w:ascii="Arial" w:hAnsi="Arial"/>
                <w:sz w:val="18"/>
                <w:szCs w:val="22"/>
                <w:lang w:val="x-none" w:eastAsia="x-none"/>
              </w:rPr>
              <w:t xml:space="preserve"> </w:t>
            </w:r>
            <w:r w:rsidRPr="00D60BBB">
              <w:rPr>
                <w:rFonts w:ascii="Arial" w:hAnsi="Arial"/>
                <w:sz w:val="18"/>
                <w:szCs w:val="22"/>
                <w:lang w:val="en-US" w:eastAsia="x-none"/>
              </w:rPr>
              <w:t>If</w:t>
            </w:r>
            <w:r w:rsidRPr="00D60BBB">
              <w:rPr>
                <w:rFonts w:ascii="Arial" w:hAnsi="Arial"/>
                <w:sz w:val="18"/>
                <w:szCs w:val="22"/>
                <w:lang w:val="x-none" w:eastAsia="x-none"/>
              </w:rPr>
              <w:t xml:space="preserve"> the field is absent the UE applies the value </w:t>
            </w:r>
            <w:ins w:id="24" w:author="Qualcomm" w:date="2018-06-19T14:20:00Z">
              <w:r w:rsidR="001561D4">
                <w:rPr>
                  <w:rFonts w:ascii="Arial" w:hAnsi="Arial"/>
                  <w:sz w:val="18"/>
                  <w:szCs w:val="22"/>
                  <w:lang w:val="en-US" w:eastAsia="x-none"/>
                </w:rPr>
                <w:t xml:space="preserve">of non-low-SE </w:t>
              </w:r>
            </w:ins>
            <w:r w:rsidRPr="00D60BBB">
              <w:rPr>
                <w:rFonts w:ascii="Arial" w:hAnsi="Arial"/>
                <w:sz w:val="18"/>
                <w:szCs w:val="22"/>
                <w:lang w:val="x-none" w:eastAsia="x-none"/>
              </w:rPr>
              <w:t>64QAM</w:t>
            </w:r>
            <w:ins w:id="25" w:author="Qualcomm" w:date="2018-06-07T21:53:00Z">
              <w:r w:rsidR="001561D4">
                <w:rPr>
                  <w:rFonts w:ascii="Arial" w:hAnsi="Arial"/>
                  <w:sz w:val="18"/>
                  <w:szCs w:val="22"/>
                  <w:lang w:val="en-US" w:eastAsia="x-none"/>
                </w:rPr>
                <w:t xml:space="preserve"> </w:t>
              </w:r>
            </w:ins>
            <w:ins w:id="26" w:author="Qualcomm" w:date="2018-06-19T14:20:00Z">
              <w:r w:rsidR="001561D4">
                <w:rPr>
                  <w:rFonts w:ascii="Arial" w:hAnsi="Arial"/>
                  <w:sz w:val="18"/>
                  <w:szCs w:val="22"/>
                  <w:lang w:val="en-US" w:eastAsia="x-none"/>
                </w:rPr>
                <w:t xml:space="preserve">table indicated in </w:t>
              </w:r>
              <w:r w:rsidR="001561D4" w:rsidRPr="000B4086">
                <w:rPr>
                  <w:rFonts w:ascii="Arial" w:hAnsi="Arial"/>
                  <w:sz w:val="18"/>
                  <w:szCs w:val="22"/>
                  <w:lang w:val="en-US" w:eastAsia="x-none"/>
                </w:rPr>
                <w:t>Table 5.1.3.1-1</w:t>
              </w:r>
              <w:r w:rsidR="001561D4">
                <w:rPr>
                  <w:rFonts w:ascii="Arial" w:hAnsi="Arial"/>
                  <w:sz w:val="18"/>
                  <w:szCs w:val="22"/>
                  <w:lang w:val="en-US" w:eastAsia="x-none"/>
                </w:rPr>
                <w:t xml:space="preserve"> of </w:t>
              </w:r>
              <w:r w:rsidR="001561D4">
                <w:rPr>
                  <w:rFonts w:ascii="Arial" w:hAnsi="Arial"/>
                  <w:sz w:val="18"/>
                  <w:lang w:val="x-none" w:eastAsia="x-none"/>
                </w:rPr>
                <w:t>38.214</w:t>
              </w:r>
              <w:r w:rsidR="001561D4" w:rsidRPr="00B85928">
                <w:rPr>
                  <w:rFonts w:ascii="Arial" w:hAnsi="Arial"/>
                  <w:sz w:val="18"/>
                  <w:szCs w:val="22"/>
                  <w:lang w:val="en-US" w:eastAsia="x-none"/>
                </w:rPr>
                <w:t>.</w:t>
              </w:r>
            </w:ins>
          </w:p>
        </w:tc>
      </w:tr>
      <w:tr w:rsidR="00D60BBB" w:rsidRPr="00D60BBB" w14:paraId="66437FE3" w14:textId="77777777" w:rsidTr="00FB443E">
        <w:tc>
          <w:tcPr>
            <w:tcW w:w="14173" w:type="dxa"/>
            <w:shd w:val="clear" w:color="auto" w:fill="auto"/>
          </w:tcPr>
          <w:p w14:paraId="0E8AEA01"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mcs-TableTransformPrecoder</w:t>
            </w:r>
          </w:p>
          <w:p w14:paraId="023FD7B9" w14:textId="19E60A3E" w:rsidR="00D60BBB" w:rsidRPr="00496CCD"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 xml:space="preserve">Indicates which MCS table the UE shall use for PUSCH with transform precoding Corresponds to L1 parameter </w:t>
            </w:r>
            <w:del w:id="27" w:author="Qualcomm" w:date="2018-06-19T14:40:00Z">
              <w:r w:rsidRPr="00D60BBB" w:rsidDel="005F7F63">
                <w:rPr>
                  <w:rFonts w:ascii="Arial" w:hAnsi="Arial"/>
                  <w:sz w:val="18"/>
                  <w:szCs w:val="22"/>
                  <w:lang w:val="x-none" w:eastAsia="x-none"/>
                </w:rPr>
                <w:delText>'MCS-Table-PUSCH-transform-precoding' (see 38.214, section 6.1.4)</w:delText>
              </w:r>
            </w:del>
            <w:ins w:id="28" w:author="Qualcomm" w:date="2018-06-19T14:40:00Z">
              <w:r w:rsidR="005F7F63">
                <w:rPr>
                  <w:rFonts w:ascii="Arial" w:hAnsi="Arial"/>
                  <w:sz w:val="18"/>
                  <w:szCs w:val="22"/>
                  <w:lang w:val="en-US" w:eastAsia="x-none"/>
                </w:rPr>
                <w:t>‘</w:t>
              </w:r>
              <w:r w:rsidR="005F7F63" w:rsidRPr="00703407">
                <w:rPr>
                  <w:rFonts w:ascii="Arial" w:hAnsi="Arial"/>
                  <w:sz w:val="18"/>
                  <w:szCs w:val="22"/>
                  <w:lang w:val="en-US" w:eastAsia="x-none"/>
                </w:rPr>
                <w:t>mcs-TableTransformPrecoder</w:t>
              </w:r>
              <w:r w:rsidR="002108A8">
                <w:rPr>
                  <w:rFonts w:ascii="Arial" w:hAnsi="Arial"/>
                  <w:sz w:val="18"/>
                  <w:szCs w:val="22"/>
                  <w:lang w:val="en-US" w:eastAsia="x-none"/>
                </w:rPr>
                <w:t>’ in section 6.1.4 of 38.2</w:t>
              </w:r>
              <w:r w:rsidR="005F7F63">
                <w:rPr>
                  <w:rFonts w:ascii="Arial" w:hAnsi="Arial"/>
                  <w:sz w:val="18"/>
                  <w:szCs w:val="22"/>
                  <w:lang w:val="en-US" w:eastAsia="x-none"/>
                </w:rPr>
                <w:t>14</w:t>
              </w:r>
              <w:r w:rsidR="005F7F63" w:rsidRPr="00BB4E3B">
                <w:rPr>
                  <w:rFonts w:ascii="Arial" w:hAnsi="Arial"/>
                  <w:sz w:val="18"/>
                  <w:szCs w:val="22"/>
                  <w:lang w:val="sv-SE" w:eastAsia="x-none"/>
                </w:rPr>
                <w:t>.</w:t>
              </w:r>
            </w:ins>
            <w:r w:rsidRPr="00D60BBB">
              <w:rPr>
                <w:rFonts w:ascii="Arial" w:hAnsi="Arial"/>
                <w:sz w:val="18"/>
                <w:szCs w:val="22"/>
                <w:lang w:val="x-none" w:eastAsia="x-none"/>
              </w:rPr>
              <w:t xml:space="preserve"> </w:t>
            </w:r>
            <w:r w:rsidRPr="00D60BBB">
              <w:rPr>
                <w:rFonts w:ascii="Arial" w:hAnsi="Arial"/>
                <w:sz w:val="18"/>
                <w:szCs w:val="22"/>
                <w:lang w:val="en-US" w:eastAsia="x-none"/>
              </w:rPr>
              <w:t>If</w:t>
            </w:r>
            <w:r w:rsidRPr="00D60BBB">
              <w:rPr>
                <w:rFonts w:ascii="Arial" w:hAnsi="Arial"/>
                <w:sz w:val="18"/>
                <w:szCs w:val="22"/>
                <w:lang w:val="x-none" w:eastAsia="x-none"/>
              </w:rPr>
              <w:t xml:space="preserve"> the field is absent the UE applies the value </w:t>
            </w:r>
            <w:ins w:id="29" w:author="Qualcomm" w:date="2018-06-19T14:20:00Z">
              <w:r w:rsidR="00CC2633">
                <w:rPr>
                  <w:rFonts w:ascii="Arial" w:hAnsi="Arial"/>
                  <w:sz w:val="18"/>
                  <w:szCs w:val="22"/>
                  <w:lang w:val="en-US" w:eastAsia="x-none"/>
                </w:rPr>
                <w:t xml:space="preserve">of non-low-SE </w:t>
              </w:r>
            </w:ins>
            <w:r w:rsidRPr="00D60BBB">
              <w:rPr>
                <w:rFonts w:ascii="Arial" w:hAnsi="Arial"/>
                <w:sz w:val="18"/>
                <w:szCs w:val="22"/>
                <w:lang w:val="x-none" w:eastAsia="x-none"/>
              </w:rPr>
              <w:t>64QAM</w:t>
            </w:r>
            <w:ins w:id="30" w:author="Qualcomm" w:date="2018-06-07T21:53:00Z">
              <w:r w:rsidR="00CC2633">
                <w:rPr>
                  <w:rFonts w:ascii="Arial" w:hAnsi="Arial"/>
                  <w:sz w:val="18"/>
                  <w:szCs w:val="22"/>
                  <w:lang w:val="en-US" w:eastAsia="x-none"/>
                </w:rPr>
                <w:t xml:space="preserve"> table indicated in </w:t>
              </w:r>
            </w:ins>
            <w:ins w:id="31" w:author="Qualcomm" w:date="2018-06-19T14:21:00Z">
              <w:r w:rsidR="00EB1B55">
                <w:rPr>
                  <w:rFonts w:ascii="Arial" w:hAnsi="Arial"/>
                  <w:sz w:val="18"/>
                  <w:szCs w:val="22"/>
                  <w:lang w:val="en-US" w:eastAsia="x-none"/>
                </w:rPr>
                <w:t>Table 6.1.4</w:t>
              </w:r>
              <w:r w:rsidR="00CC2633" w:rsidRPr="000B4086">
                <w:rPr>
                  <w:rFonts w:ascii="Arial" w:hAnsi="Arial"/>
                  <w:sz w:val="18"/>
                  <w:szCs w:val="22"/>
                  <w:lang w:val="en-US" w:eastAsia="x-none"/>
                </w:rPr>
                <w:t>.1-1</w:t>
              </w:r>
              <w:r w:rsidR="00CC2633">
                <w:rPr>
                  <w:rFonts w:ascii="Arial" w:hAnsi="Arial"/>
                  <w:sz w:val="18"/>
                  <w:szCs w:val="22"/>
                  <w:lang w:val="en-US" w:eastAsia="x-none"/>
                </w:rPr>
                <w:t xml:space="preserve"> of </w:t>
              </w:r>
              <w:r w:rsidR="00CC2633">
                <w:rPr>
                  <w:rFonts w:ascii="Arial" w:hAnsi="Arial"/>
                  <w:sz w:val="18"/>
                  <w:lang w:val="x-none" w:eastAsia="x-none"/>
                </w:rPr>
                <w:t>38.214</w:t>
              </w:r>
              <w:r w:rsidR="00CC2633" w:rsidRPr="00B85928">
                <w:rPr>
                  <w:rFonts w:ascii="Arial" w:hAnsi="Arial"/>
                  <w:sz w:val="18"/>
                  <w:szCs w:val="22"/>
                  <w:lang w:val="en-US" w:eastAsia="x-none"/>
                </w:rPr>
                <w:t>.</w:t>
              </w:r>
            </w:ins>
          </w:p>
        </w:tc>
      </w:tr>
      <w:tr w:rsidR="00D60BBB" w:rsidRPr="00D60BBB" w14:paraId="4D2E7D3A" w14:textId="77777777" w:rsidTr="00FB443E">
        <w:tc>
          <w:tcPr>
            <w:tcW w:w="14173" w:type="dxa"/>
            <w:shd w:val="clear" w:color="auto" w:fill="auto"/>
          </w:tcPr>
          <w:p w14:paraId="468E23B3"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pusch-AggregationFactor</w:t>
            </w:r>
          </w:p>
          <w:p w14:paraId="55FC5AA6"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sz w:val="18"/>
                <w:szCs w:val="22"/>
                <w:lang w:val="x-none" w:eastAsia="x-none"/>
              </w:rPr>
              <w:t>Number of repetitions for data. Corresponds to L1 parameter 'aggregation-factor-UL' (see 38.214, section FFS_Section)</w:t>
            </w:r>
            <w:r w:rsidRPr="00D60BBB">
              <w:rPr>
                <w:rFonts w:ascii="Arial" w:hAnsi="Arial"/>
                <w:sz w:val="18"/>
                <w:szCs w:val="22"/>
                <w:lang w:val="en-US" w:eastAsia="x-none"/>
              </w:rPr>
              <w:t>.</w:t>
            </w:r>
            <w:r w:rsidRPr="00D60BBB">
              <w:rPr>
                <w:rFonts w:ascii="Arial" w:hAnsi="Arial"/>
                <w:sz w:val="18"/>
                <w:szCs w:val="22"/>
                <w:lang w:val="x-none" w:eastAsia="x-none"/>
              </w:rPr>
              <w:t xml:space="preserve"> </w:t>
            </w:r>
            <w:r w:rsidRPr="00D60BBB">
              <w:rPr>
                <w:rFonts w:ascii="Arial" w:hAnsi="Arial"/>
                <w:sz w:val="18"/>
                <w:szCs w:val="22"/>
                <w:lang w:val="en-US" w:eastAsia="x-none"/>
              </w:rPr>
              <w:t xml:space="preserve">If </w:t>
            </w:r>
            <w:r w:rsidRPr="00D60BBB">
              <w:rPr>
                <w:rFonts w:ascii="Arial" w:hAnsi="Arial"/>
                <w:sz w:val="18"/>
                <w:szCs w:val="22"/>
                <w:lang w:val="x-none" w:eastAsia="x-none"/>
              </w:rPr>
              <w:t>the field is absent the UE applies the value 1.</w:t>
            </w:r>
          </w:p>
        </w:tc>
      </w:tr>
      <w:tr w:rsidR="00D60BBB" w:rsidRPr="00D60BBB" w14:paraId="6B08AE8D" w14:textId="77777777" w:rsidTr="00FB443E">
        <w:tc>
          <w:tcPr>
            <w:tcW w:w="14173" w:type="dxa"/>
            <w:shd w:val="clear" w:color="auto" w:fill="auto"/>
          </w:tcPr>
          <w:p w14:paraId="0B86FBA1"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pusch-AllocationList</w:t>
            </w:r>
          </w:p>
          <w:p w14:paraId="547015FF"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sz w:val="18"/>
                <w:szCs w:val="22"/>
                <w:lang w:val="x-none" w:eastAsia="x-none"/>
              </w:rPr>
              <w:t>List of time domain allocations for timing of UL assignment to UL data. If configured, the values provided herein override the values received in corresponding PUSCH-ConfigCommon.</w:t>
            </w:r>
          </w:p>
        </w:tc>
      </w:tr>
      <w:tr w:rsidR="00D60BBB" w:rsidRPr="00D60BBB" w14:paraId="36F0AAF2" w14:textId="77777777" w:rsidTr="00FB443E">
        <w:tc>
          <w:tcPr>
            <w:tcW w:w="14173" w:type="dxa"/>
            <w:shd w:val="clear" w:color="auto" w:fill="auto"/>
          </w:tcPr>
          <w:p w14:paraId="471D4C09"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rbg-Size</w:t>
            </w:r>
          </w:p>
          <w:p w14:paraId="49FAD600"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sv-SE" w:eastAsia="x-none"/>
              </w:rPr>
            </w:pPr>
            <w:r w:rsidRPr="00D60BBB">
              <w:rPr>
                <w:rFonts w:ascii="Arial" w:hAnsi="Arial"/>
                <w:sz w:val="18"/>
                <w:szCs w:val="22"/>
                <w:lang w:val="x-none" w:eastAsia="x-none"/>
              </w:rPr>
              <w:t>Selection between config 1 and config 2 for RBG size for PUSCH. When the field is absent the UE applies the value config1. Corresponds to L1 parameter 'RBG-size-PUSCH' (see 38.214, section 6.1.2.2.1)</w:t>
            </w:r>
            <w:r w:rsidRPr="00D60BBB">
              <w:rPr>
                <w:rFonts w:ascii="Arial" w:hAnsi="Arial"/>
                <w:sz w:val="18"/>
                <w:szCs w:val="22"/>
                <w:lang w:val="sv-SE" w:eastAsia="x-none"/>
              </w:rPr>
              <w:t>.</w:t>
            </w:r>
          </w:p>
        </w:tc>
      </w:tr>
      <w:tr w:rsidR="00D60BBB" w:rsidRPr="00D60BBB" w14:paraId="62B90E81" w14:textId="77777777" w:rsidTr="00FB443E">
        <w:tc>
          <w:tcPr>
            <w:tcW w:w="14173" w:type="dxa"/>
            <w:shd w:val="clear" w:color="auto" w:fill="auto"/>
          </w:tcPr>
          <w:p w14:paraId="49DAE3CD"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resourceAllocation</w:t>
            </w:r>
          </w:p>
          <w:p w14:paraId="6D61F9CD"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Configuration of resource allocation type 0 and resource allocation type 1 for non-fallback DCI Corresponds to L1 parameter 'Resouce-allocation-config' (see 38.214, section 6.1.2)</w:t>
            </w:r>
            <w:r w:rsidRPr="00D60BBB">
              <w:rPr>
                <w:rFonts w:ascii="Arial" w:hAnsi="Arial"/>
                <w:sz w:val="18"/>
                <w:szCs w:val="22"/>
                <w:lang w:val="en-US" w:eastAsia="x-none"/>
              </w:rPr>
              <w:t>.</w:t>
            </w:r>
          </w:p>
        </w:tc>
      </w:tr>
      <w:tr w:rsidR="00D60BBB" w:rsidRPr="00D60BBB" w14:paraId="43555DAB" w14:textId="77777777" w:rsidTr="00FB443E">
        <w:tc>
          <w:tcPr>
            <w:tcW w:w="14173" w:type="dxa"/>
            <w:shd w:val="clear" w:color="auto" w:fill="auto"/>
          </w:tcPr>
          <w:p w14:paraId="706E4D64"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tp-pi2PBSK</w:t>
            </w:r>
          </w:p>
          <w:p w14:paraId="529BF00F"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sz w:val="18"/>
                <w:szCs w:val="22"/>
                <w:lang w:val="x-none" w:eastAsia="x-none"/>
              </w:rPr>
              <w:t xml:space="preserve">Enables pi/2-BPSK modulation with transform precoding if </w:t>
            </w:r>
            <w:r w:rsidRPr="00D60BBB">
              <w:rPr>
                <w:rFonts w:ascii="Arial" w:hAnsi="Arial"/>
                <w:sz w:val="18"/>
                <w:szCs w:val="22"/>
                <w:lang w:val="en-US" w:eastAsia="x-none"/>
              </w:rPr>
              <w:t xml:space="preserve">the field is </w:t>
            </w:r>
            <w:r w:rsidRPr="00D60BBB">
              <w:rPr>
                <w:rFonts w:ascii="Arial" w:hAnsi="Arial"/>
                <w:sz w:val="18"/>
                <w:szCs w:val="22"/>
                <w:lang w:val="x-none" w:eastAsia="x-none"/>
              </w:rPr>
              <w:t>present</w:t>
            </w:r>
            <w:r w:rsidRPr="00D60BBB">
              <w:rPr>
                <w:rFonts w:ascii="Arial" w:hAnsi="Arial"/>
                <w:sz w:val="18"/>
                <w:szCs w:val="22"/>
                <w:lang w:val="en-US" w:eastAsia="x-none"/>
              </w:rPr>
              <w:t xml:space="preserve"> and disables it otherwise</w:t>
            </w:r>
            <w:r w:rsidRPr="00D60BBB">
              <w:rPr>
                <w:rFonts w:ascii="Arial" w:hAnsi="Arial"/>
                <w:sz w:val="18"/>
                <w:szCs w:val="22"/>
                <w:lang w:val="x-none" w:eastAsia="x-none"/>
              </w:rPr>
              <w:t xml:space="preserve">. </w:t>
            </w:r>
          </w:p>
        </w:tc>
      </w:tr>
      <w:tr w:rsidR="00D60BBB" w:rsidRPr="00D60BBB" w14:paraId="292CB133" w14:textId="77777777" w:rsidTr="00FB443E">
        <w:tc>
          <w:tcPr>
            <w:tcW w:w="14173" w:type="dxa"/>
            <w:shd w:val="clear" w:color="auto" w:fill="auto"/>
          </w:tcPr>
          <w:p w14:paraId="3CF74A61"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transformPrecoder</w:t>
            </w:r>
          </w:p>
          <w:p w14:paraId="75ED3C3C"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sv-SE" w:eastAsia="x-none"/>
              </w:rPr>
            </w:pPr>
            <w:r w:rsidRPr="00D60BBB">
              <w:rPr>
                <w:rFonts w:ascii="Arial" w:hAnsi="Arial"/>
                <w:sz w:val="18"/>
                <w:szCs w:val="22"/>
                <w:lang w:val="x-none" w:eastAsia="x-none"/>
              </w:rPr>
              <w:t>The UE specific selection of transformer precoder for PUSCH. When the field is absent the UE applies the value msg3-tp. Corresponds to L1 parameter 'PUSCH-tp' (see 38.211, section 6.3.1.4)</w:t>
            </w:r>
            <w:r w:rsidRPr="00D60BBB">
              <w:rPr>
                <w:rFonts w:ascii="Arial" w:hAnsi="Arial"/>
                <w:sz w:val="18"/>
                <w:szCs w:val="22"/>
                <w:lang w:val="sv-SE" w:eastAsia="x-none"/>
              </w:rPr>
              <w:t>.</w:t>
            </w:r>
          </w:p>
        </w:tc>
      </w:tr>
      <w:tr w:rsidR="00D60BBB" w:rsidRPr="00D60BBB" w14:paraId="5C317A7C" w14:textId="77777777" w:rsidTr="00FB443E">
        <w:tc>
          <w:tcPr>
            <w:tcW w:w="14173" w:type="dxa"/>
            <w:shd w:val="clear" w:color="auto" w:fill="auto"/>
          </w:tcPr>
          <w:p w14:paraId="3296BE7B"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txConfig</w:t>
            </w:r>
          </w:p>
          <w:p w14:paraId="5C163D10"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sv-SE" w:eastAsia="x-none"/>
              </w:rPr>
            </w:pPr>
            <w:r w:rsidRPr="00D60BBB">
              <w:rPr>
                <w:rFonts w:ascii="Arial" w:hAnsi="Arial"/>
                <w:sz w:val="18"/>
                <w:szCs w:val="22"/>
                <w:lang w:val="x-none" w:eastAsia="x-none"/>
              </w:rPr>
              <w:t>Whether UE uses codebook based or non-codebook based transmission. Corresponds to L1 parameter 'ulTxConfig' (see 38.214, section 6.1.1)</w:t>
            </w:r>
            <w:r w:rsidRPr="00D60BBB">
              <w:rPr>
                <w:rFonts w:ascii="Arial" w:hAnsi="Arial"/>
                <w:sz w:val="18"/>
                <w:szCs w:val="22"/>
                <w:lang w:val="sv-SE" w:eastAsia="x-none"/>
              </w:rPr>
              <w:t>. If the field is absent, the UE transmits PUSCH on one antenna port, see 38.214, section 6.1.1.</w:t>
            </w:r>
          </w:p>
        </w:tc>
      </w:tr>
      <w:tr w:rsidR="00D60BBB" w:rsidRPr="00D60BBB" w14:paraId="637E4F31" w14:textId="77777777" w:rsidTr="00FB443E">
        <w:tc>
          <w:tcPr>
            <w:tcW w:w="14173" w:type="dxa"/>
            <w:shd w:val="clear" w:color="auto" w:fill="auto"/>
          </w:tcPr>
          <w:p w14:paraId="7134C18F"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lastRenderedPageBreak/>
              <w:t>uci-OnPUSCH</w:t>
            </w:r>
          </w:p>
          <w:p w14:paraId="0FF274FA"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sv-SE" w:eastAsia="x-none"/>
              </w:rPr>
            </w:pPr>
            <w:r w:rsidRPr="00D60BBB">
              <w:rPr>
                <w:rFonts w:ascii="Arial" w:hAnsi="Arial"/>
                <w:sz w:val="18"/>
                <w:szCs w:val="22"/>
                <w:lang w:val="x-none" w:eastAsia="x-none"/>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Pr="00D60BBB">
              <w:rPr>
                <w:rFonts w:ascii="Arial" w:hAnsi="Arial"/>
                <w:sz w:val="18"/>
                <w:szCs w:val="22"/>
                <w:lang w:val="sv-SE" w:eastAsia="x-none"/>
              </w:rPr>
              <w:t>.</w:t>
            </w:r>
          </w:p>
        </w:tc>
      </w:tr>
      <w:tr w:rsidR="00D60BBB" w:rsidRPr="00D60BBB" w14:paraId="45CF193C" w14:textId="77777777" w:rsidTr="00FB443E">
        <w:tc>
          <w:tcPr>
            <w:tcW w:w="14173" w:type="dxa"/>
            <w:shd w:val="clear" w:color="auto" w:fill="auto"/>
          </w:tcPr>
          <w:p w14:paraId="7FB109BA"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p>
        </w:tc>
      </w:tr>
    </w:tbl>
    <w:p w14:paraId="3507E598" w14:textId="77777777" w:rsidR="00D60BBB" w:rsidRPr="00D60BBB" w:rsidRDefault="00D60BBB" w:rsidP="00D60B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BBB" w:rsidRPr="00D60BBB" w14:paraId="1183CE23" w14:textId="77777777" w:rsidTr="00FB443E">
        <w:tc>
          <w:tcPr>
            <w:tcW w:w="14173" w:type="dxa"/>
            <w:shd w:val="clear" w:color="auto" w:fill="auto"/>
          </w:tcPr>
          <w:p w14:paraId="0AFFC70C" w14:textId="77777777" w:rsidR="00D60BBB" w:rsidRPr="00D60BBB" w:rsidRDefault="00D60BBB" w:rsidP="00D60BBB">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D60BBB">
              <w:rPr>
                <w:rFonts w:ascii="Arial" w:hAnsi="Arial"/>
                <w:b/>
                <w:i/>
                <w:sz w:val="18"/>
                <w:szCs w:val="22"/>
                <w:lang w:val="x-none" w:eastAsia="x-none"/>
              </w:rPr>
              <w:t>UCI-OnPUSCH field descriptions</w:t>
            </w:r>
          </w:p>
        </w:tc>
      </w:tr>
      <w:tr w:rsidR="00D60BBB" w:rsidRPr="00D60BBB" w14:paraId="6BB72AB3" w14:textId="77777777" w:rsidTr="00FB443E">
        <w:tc>
          <w:tcPr>
            <w:tcW w:w="14173" w:type="dxa"/>
            <w:shd w:val="clear" w:color="auto" w:fill="auto"/>
          </w:tcPr>
          <w:p w14:paraId="0887BFBA"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x-none" w:eastAsia="x-none"/>
              </w:rPr>
            </w:pPr>
            <w:r w:rsidRPr="00D60BBB">
              <w:rPr>
                <w:rFonts w:ascii="Arial" w:hAnsi="Arial"/>
                <w:b/>
                <w:i/>
                <w:sz w:val="18"/>
                <w:szCs w:val="22"/>
                <w:lang w:val="x-none" w:eastAsia="x-none"/>
              </w:rPr>
              <w:t>scaling</w:t>
            </w:r>
          </w:p>
          <w:p w14:paraId="5AD30016"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szCs w:val="22"/>
                <w:lang w:val="en-US" w:eastAsia="x-none"/>
              </w:rPr>
            </w:pPr>
            <w:r w:rsidRPr="00D60BBB">
              <w:rPr>
                <w:rFonts w:ascii="Arial" w:hAnsi="Arial"/>
                <w:sz w:val="18"/>
                <w:szCs w:val="22"/>
                <w:lang w:val="x-none" w:eastAsia="x-none"/>
              </w:rPr>
              <w:t>Indicates a scaling factor to limit the number of resource elements assigned to UCI on PUSCH. Value f0p5 corresponds to 0.5, value f0p65 corresponds to 0.65, and so on. Corresponds to L1 parameter 'uci-on-pusch-scaling' (see 38.212, section 6.3)</w:t>
            </w:r>
            <w:r w:rsidRPr="00D60BBB">
              <w:rPr>
                <w:rFonts w:ascii="Arial" w:hAnsi="Arial"/>
                <w:sz w:val="18"/>
                <w:szCs w:val="22"/>
                <w:lang w:val="en-US" w:eastAsia="x-none"/>
              </w:rPr>
              <w:t>.</w:t>
            </w:r>
          </w:p>
        </w:tc>
      </w:tr>
    </w:tbl>
    <w:p w14:paraId="6CEE05A4" w14:textId="77777777" w:rsidR="00D60BBB" w:rsidRPr="00D60BBB" w:rsidRDefault="00D60BBB" w:rsidP="00D60BB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0BBB" w:rsidRPr="00D60BBB" w14:paraId="7B52DD56" w14:textId="77777777" w:rsidTr="00FB443E">
        <w:tc>
          <w:tcPr>
            <w:tcW w:w="2834" w:type="dxa"/>
          </w:tcPr>
          <w:p w14:paraId="025B6516" w14:textId="77777777" w:rsidR="00D60BBB" w:rsidRPr="00D60BBB" w:rsidRDefault="00D60BBB" w:rsidP="00D60BBB">
            <w:pPr>
              <w:keepNext/>
              <w:keepLines/>
              <w:overflowPunct w:val="0"/>
              <w:autoSpaceDE w:val="0"/>
              <w:autoSpaceDN w:val="0"/>
              <w:adjustRightInd w:val="0"/>
              <w:spacing w:after="0"/>
              <w:jc w:val="center"/>
              <w:textAlignment w:val="baseline"/>
              <w:rPr>
                <w:rFonts w:ascii="Arial" w:hAnsi="Arial"/>
                <w:b/>
                <w:sz w:val="18"/>
                <w:lang w:eastAsia="x-none"/>
              </w:rPr>
            </w:pPr>
            <w:r w:rsidRPr="00D60BBB">
              <w:rPr>
                <w:rFonts w:ascii="Arial" w:hAnsi="Arial"/>
                <w:b/>
                <w:sz w:val="18"/>
                <w:lang w:eastAsia="x-none"/>
              </w:rPr>
              <w:t>Conditional Presence</w:t>
            </w:r>
          </w:p>
        </w:tc>
        <w:tc>
          <w:tcPr>
            <w:tcW w:w="7141" w:type="dxa"/>
          </w:tcPr>
          <w:p w14:paraId="07419DE4" w14:textId="77777777" w:rsidR="00D60BBB" w:rsidRPr="00D60BBB" w:rsidRDefault="00D60BBB" w:rsidP="00D60BBB">
            <w:pPr>
              <w:keepNext/>
              <w:keepLines/>
              <w:overflowPunct w:val="0"/>
              <w:autoSpaceDE w:val="0"/>
              <w:autoSpaceDN w:val="0"/>
              <w:adjustRightInd w:val="0"/>
              <w:spacing w:after="0"/>
              <w:jc w:val="center"/>
              <w:textAlignment w:val="baseline"/>
              <w:rPr>
                <w:rFonts w:ascii="Arial" w:hAnsi="Arial"/>
                <w:b/>
                <w:sz w:val="18"/>
                <w:lang w:eastAsia="x-none"/>
              </w:rPr>
            </w:pPr>
            <w:r w:rsidRPr="00D60BBB">
              <w:rPr>
                <w:rFonts w:ascii="Arial" w:hAnsi="Arial"/>
                <w:b/>
                <w:sz w:val="18"/>
                <w:lang w:eastAsia="x-none"/>
              </w:rPr>
              <w:t>Explanation</w:t>
            </w:r>
          </w:p>
        </w:tc>
      </w:tr>
      <w:tr w:rsidR="00D60BBB" w:rsidRPr="00D60BBB" w14:paraId="4AD1E024" w14:textId="77777777" w:rsidTr="00FB443E">
        <w:tc>
          <w:tcPr>
            <w:tcW w:w="2834" w:type="dxa"/>
          </w:tcPr>
          <w:p w14:paraId="35023534" w14:textId="77777777" w:rsidR="00D60BBB" w:rsidRPr="00D60BBB" w:rsidRDefault="00D60BBB" w:rsidP="00D60BBB">
            <w:pPr>
              <w:keepNext/>
              <w:keepLines/>
              <w:overflowPunct w:val="0"/>
              <w:autoSpaceDE w:val="0"/>
              <w:autoSpaceDN w:val="0"/>
              <w:adjustRightInd w:val="0"/>
              <w:spacing w:after="0"/>
              <w:textAlignment w:val="baseline"/>
              <w:rPr>
                <w:rFonts w:ascii="Arial" w:hAnsi="Arial"/>
                <w:i/>
                <w:sz w:val="18"/>
                <w:lang w:eastAsia="x-none"/>
              </w:rPr>
            </w:pPr>
            <w:r w:rsidRPr="00D60BBB">
              <w:rPr>
                <w:rFonts w:ascii="Arial" w:hAnsi="Arial"/>
                <w:sz w:val="18"/>
                <w:lang w:val="de-DE" w:eastAsia="x-none"/>
              </w:rPr>
              <w:t>codebookBased</w:t>
            </w:r>
          </w:p>
        </w:tc>
        <w:tc>
          <w:tcPr>
            <w:tcW w:w="7141" w:type="dxa"/>
          </w:tcPr>
          <w:p w14:paraId="30BFD818" w14:textId="77777777" w:rsidR="00D60BBB" w:rsidRPr="00D60BBB" w:rsidRDefault="00D60BBB" w:rsidP="00D60BBB">
            <w:pPr>
              <w:keepNext/>
              <w:keepLines/>
              <w:overflowPunct w:val="0"/>
              <w:autoSpaceDE w:val="0"/>
              <w:autoSpaceDN w:val="0"/>
              <w:adjustRightInd w:val="0"/>
              <w:spacing w:after="0"/>
              <w:textAlignment w:val="baseline"/>
              <w:rPr>
                <w:rFonts w:ascii="Arial" w:hAnsi="Arial"/>
                <w:sz w:val="18"/>
                <w:lang w:eastAsia="x-none"/>
              </w:rPr>
            </w:pPr>
            <w:r w:rsidRPr="00D60BBB">
              <w:rPr>
                <w:rFonts w:ascii="Arial" w:hAnsi="Arial"/>
                <w:sz w:val="18"/>
                <w:lang w:eastAsia="x-none"/>
              </w:rPr>
              <w:t xml:space="preserve">The field is mandatory present if </w:t>
            </w:r>
            <w:r w:rsidRPr="00D60BBB">
              <w:rPr>
                <w:rFonts w:ascii="Arial" w:hAnsi="Arial"/>
                <w:i/>
                <w:sz w:val="18"/>
                <w:lang w:eastAsia="x-none"/>
              </w:rPr>
              <w:t>txConfig</w:t>
            </w:r>
            <w:r w:rsidRPr="00D60BBB">
              <w:rPr>
                <w:rFonts w:ascii="Arial" w:hAnsi="Arial"/>
                <w:sz w:val="18"/>
                <w:lang w:eastAsia="x-none"/>
              </w:rPr>
              <w:t xml:space="preserve"> is set to codebook and absent otherwise.</w:t>
            </w:r>
          </w:p>
        </w:tc>
      </w:tr>
    </w:tbl>
    <w:p w14:paraId="7090B398" w14:textId="77777777" w:rsidR="00D60BBB" w:rsidRPr="00D60BBB" w:rsidRDefault="00D60BBB" w:rsidP="00D60BBB">
      <w:pPr>
        <w:overflowPunct w:val="0"/>
        <w:autoSpaceDE w:val="0"/>
        <w:autoSpaceDN w:val="0"/>
        <w:adjustRightInd w:val="0"/>
        <w:textAlignment w:val="baseline"/>
        <w:rPr>
          <w:lang w:eastAsia="ja-JP"/>
        </w:rPr>
      </w:pPr>
    </w:p>
    <w:p w14:paraId="5C8110AC" w14:textId="77777777" w:rsidR="00ED1431" w:rsidRDefault="00ED1431" w:rsidP="00ED1431"/>
    <w:p w14:paraId="5E696C0D" w14:textId="77777777" w:rsidR="00ED1431" w:rsidRDefault="00ED1431" w:rsidP="00ED1431">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0D631933" w14:textId="2DAA4FCE" w:rsidR="00ED1431" w:rsidRDefault="00ED1431" w:rsidP="00ED1431">
      <w:pPr>
        <w:keepNext/>
        <w:keepLines/>
        <w:overflowPunct w:val="0"/>
        <w:autoSpaceDE w:val="0"/>
        <w:autoSpaceDN w:val="0"/>
        <w:adjustRightInd w:val="0"/>
        <w:spacing w:before="120"/>
        <w:ind w:left="1418" w:hanging="1418"/>
        <w:textAlignment w:val="baseline"/>
        <w:outlineLvl w:val="3"/>
        <w:rPr>
          <w:ins w:id="32" w:author="Qualcomm" w:date="2018-06-07T21:54:00Z"/>
        </w:rPr>
      </w:pPr>
    </w:p>
    <w:p w14:paraId="7D4FD571" w14:textId="07DD27BD" w:rsidR="00287541" w:rsidRDefault="00287541" w:rsidP="0028754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598D524B" w14:textId="09A3532D" w:rsidR="00BE1A49" w:rsidRPr="00BE1A49" w:rsidRDefault="00BE1A49" w:rsidP="0080265C">
      <w:pPr>
        <w:overflowPunct w:val="0"/>
        <w:autoSpaceDE w:val="0"/>
        <w:autoSpaceDN w:val="0"/>
        <w:adjustRightInd w:val="0"/>
        <w:textAlignment w:val="baseline"/>
        <w:rPr>
          <w:lang w:eastAsia="ja-JP"/>
        </w:rPr>
      </w:pPr>
      <w:bookmarkStart w:id="33" w:name="_Hlk516172337"/>
      <w:r w:rsidRPr="00BE1A49">
        <w:rPr>
          <w:lang w:eastAsia="ja-JP"/>
        </w:rPr>
        <w:t xml:space="preserve">The </w:t>
      </w:r>
      <w:r w:rsidRPr="00BE1A49">
        <w:rPr>
          <w:i/>
          <w:lang w:eastAsia="ja-JP"/>
        </w:rPr>
        <w:t xml:space="preserve">SPS-Config </w:t>
      </w:r>
      <w:r w:rsidRPr="00BE1A49">
        <w:rPr>
          <w:lang w:eastAsia="ja-JP"/>
        </w:rPr>
        <w:t>IE is used to configure downlink semi-persistent transmission.</w:t>
      </w:r>
      <w:r w:rsidRPr="00BE1A49">
        <w:rPr>
          <w:color w:val="808080"/>
          <w:lang w:eastAsia="ja-JP"/>
        </w:rPr>
        <w:t>--</w:t>
      </w:r>
      <w:r w:rsidRPr="00BE1A49">
        <w:rPr>
          <w:lang w:eastAsia="ja-JP"/>
        </w:rPr>
        <w:t xml:space="preserve"> Downlink SPS may be configured on the PCell as well as on SCells. But it shall not be configured for more than one serving cell of a cell group at once.</w:t>
      </w:r>
    </w:p>
    <w:p w14:paraId="5CA5390A" w14:textId="77777777" w:rsidR="00BE1A49" w:rsidRPr="00BE1A49" w:rsidRDefault="00BE1A49" w:rsidP="00BE1A49">
      <w:pPr>
        <w:keepNext/>
        <w:keepLines/>
        <w:overflowPunct w:val="0"/>
        <w:autoSpaceDE w:val="0"/>
        <w:autoSpaceDN w:val="0"/>
        <w:adjustRightInd w:val="0"/>
        <w:spacing w:before="60"/>
        <w:jc w:val="center"/>
        <w:textAlignment w:val="baseline"/>
        <w:rPr>
          <w:rFonts w:ascii="Arial" w:hAnsi="Arial"/>
          <w:b/>
          <w:lang w:eastAsia="x-none"/>
        </w:rPr>
      </w:pPr>
      <w:r w:rsidRPr="00BE1A49">
        <w:rPr>
          <w:rFonts w:ascii="Arial" w:hAnsi="Arial"/>
          <w:b/>
          <w:bCs/>
          <w:i/>
          <w:iCs/>
          <w:lang w:eastAsia="x-none"/>
        </w:rPr>
        <w:t xml:space="preserve">SPS-Config </w:t>
      </w:r>
      <w:r w:rsidRPr="00BE1A49">
        <w:rPr>
          <w:rFonts w:ascii="Arial" w:hAnsi="Arial"/>
          <w:b/>
          <w:lang w:eastAsia="x-none"/>
        </w:rPr>
        <w:t>information element</w:t>
      </w:r>
    </w:p>
    <w:p w14:paraId="498A10B8"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E1A49">
        <w:rPr>
          <w:rFonts w:ascii="Courier New" w:eastAsia="Batang" w:hAnsi="Courier New"/>
          <w:noProof/>
          <w:color w:val="808080"/>
          <w:sz w:val="16"/>
          <w:lang w:eastAsia="sv-SE"/>
        </w:rPr>
        <w:t>-- ASN1START</w:t>
      </w:r>
    </w:p>
    <w:p w14:paraId="50B045C0"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E1A49">
        <w:rPr>
          <w:rFonts w:ascii="Courier New" w:eastAsia="Batang" w:hAnsi="Courier New"/>
          <w:noProof/>
          <w:color w:val="808080"/>
          <w:sz w:val="16"/>
          <w:lang w:eastAsia="sv-SE"/>
        </w:rPr>
        <w:t>-- TAG-SPS-CONFIG-START</w:t>
      </w:r>
    </w:p>
    <w:p w14:paraId="1570A79A"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DDA720C"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1A49">
        <w:rPr>
          <w:rFonts w:ascii="Courier New" w:eastAsia="Batang" w:hAnsi="Courier New"/>
          <w:noProof/>
          <w:sz w:val="16"/>
          <w:lang w:eastAsia="sv-SE"/>
        </w:rPr>
        <w:t xml:space="preserve">SPS-Config ::= </w:t>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color w:val="993366"/>
          <w:sz w:val="16"/>
          <w:lang w:eastAsia="sv-SE"/>
        </w:rPr>
        <w:t>SEQUENCE</w:t>
      </w:r>
      <w:r w:rsidRPr="00BE1A49">
        <w:rPr>
          <w:rFonts w:ascii="Courier New" w:eastAsia="Batang" w:hAnsi="Courier New"/>
          <w:noProof/>
          <w:sz w:val="16"/>
          <w:lang w:eastAsia="sv-SE"/>
        </w:rPr>
        <w:t xml:space="preserve"> {</w:t>
      </w:r>
    </w:p>
    <w:p w14:paraId="6610F806"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1A49">
        <w:rPr>
          <w:rFonts w:ascii="Courier New" w:eastAsia="Batang" w:hAnsi="Courier New"/>
          <w:noProof/>
          <w:sz w:val="16"/>
          <w:lang w:eastAsia="sv-SE"/>
        </w:rPr>
        <w:tab/>
        <w:t>periodicity</w:t>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color w:val="993366"/>
          <w:sz w:val="16"/>
          <w:lang w:eastAsia="sv-SE"/>
        </w:rPr>
        <w:t>ENUMERATED</w:t>
      </w:r>
      <w:r w:rsidRPr="00BE1A49">
        <w:rPr>
          <w:rFonts w:ascii="Courier New" w:eastAsia="Batang" w:hAnsi="Courier New"/>
          <w:noProof/>
          <w:sz w:val="16"/>
          <w:lang w:eastAsia="sv-SE"/>
        </w:rPr>
        <w:t xml:space="preserve"> {ms10, ms20, ms32, ms40, ms64, ms80, ms128, ms160, ms320, ms640,</w:t>
      </w:r>
    </w:p>
    <w:p w14:paraId="3407E475"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t>spare6, spare5, spare4, spare3, spare2, spare1},</w:t>
      </w:r>
    </w:p>
    <w:p w14:paraId="40DC83A6"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1A49">
        <w:rPr>
          <w:rFonts w:ascii="Courier New" w:eastAsia="Batang" w:hAnsi="Courier New"/>
          <w:noProof/>
          <w:sz w:val="16"/>
          <w:lang w:eastAsia="sv-SE"/>
        </w:rPr>
        <w:tab/>
        <w:t>nrofHARQ-Processes</w:t>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color w:val="993366"/>
          <w:sz w:val="16"/>
          <w:lang w:eastAsia="sv-SE"/>
        </w:rPr>
        <w:t>INTEGER</w:t>
      </w:r>
      <w:r w:rsidRPr="00BE1A49">
        <w:rPr>
          <w:rFonts w:ascii="Courier New" w:eastAsia="Batang" w:hAnsi="Courier New"/>
          <w:noProof/>
          <w:sz w:val="16"/>
          <w:lang w:eastAsia="sv-SE"/>
        </w:rPr>
        <w:t xml:space="preserve"> (1..8),</w:t>
      </w:r>
    </w:p>
    <w:p w14:paraId="0A115509" w14:textId="6C4BD38F" w:rsid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 w:author="Qualcomm" w:date="2018-06-07T22:06:00Z"/>
          <w:rFonts w:ascii="Courier New" w:eastAsia="Batang" w:hAnsi="Courier New"/>
          <w:noProof/>
          <w:color w:val="808080"/>
          <w:sz w:val="16"/>
          <w:lang w:eastAsia="sv-SE"/>
        </w:rPr>
      </w:pPr>
      <w:r w:rsidRPr="00BE1A49">
        <w:rPr>
          <w:rFonts w:ascii="Courier New" w:eastAsia="Batang" w:hAnsi="Courier New"/>
          <w:noProof/>
          <w:sz w:val="16"/>
          <w:lang w:eastAsia="sv-SE"/>
        </w:rPr>
        <w:tab/>
        <w:t>n1PUCCH-AN</w:t>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t>PUCCH-ResourceId</w:t>
      </w:r>
      <w:ins w:id="35" w:author="Qualcomm" w:date="2018-06-07T22:05:00Z">
        <w:r w:rsidR="00E17B3A">
          <w:rPr>
            <w:rFonts w:ascii="Courier New" w:eastAsia="Batang" w:hAnsi="Courier New"/>
            <w:noProof/>
            <w:sz w:val="16"/>
            <w:lang w:eastAsia="sv-SE"/>
          </w:rPr>
          <w:t>,</w:t>
        </w:r>
      </w:ins>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sz w:val="16"/>
          <w:lang w:eastAsia="sv-SE"/>
        </w:rPr>
        <w:tab/>
      </w:r>
      <w:r w:rsidRPr="00BE1A49">
        <w:rPr>
          <w:rFonts w:ascii="Courier New" w:eastAsia="Batang" w:hAnsi="Courier New"/>
          <w:noProof/>
          <w:color w:val="993366"/>
          <w:sz w:val="16"/>
          <w:lang w:eastAsia="sv-SE"/>
        </w:rPr>
        <w:t>OPTIONAL</w:t>
      </w:r>
      <w:r w:rsidRPr="00BE1A49">
        <w:rPr>
          <w:rFonts w:ascii="Courier New" w:eastAsia="Batang" w:hAnsi="Courier New"/>
          <w:noProof/>
          <w:sz w:val="16"/>
          <w:lang w:eastAsia="sv-SE"/>
        </w:rPr>
        <w:tab/>
      </w:r>
      <w:r w:rsidRPr="00BE1A49">
        <w:rPr>
          <w:rFonts w:ascii="Courier New" w:eastAsia="Batang" w:hAnsi="Courier New"/>
          <w:noProof/>
          <w:color w:val="808080"/>
          <w:sz w:val="16"/>
          <w:lang w:eastAsia="sv-SE"/>
        </w:rPr>
        <w:t>-- Need M</w:t>
      </w:r>
    </w:p>
    <w:p w14:paraId="340009B0" w14:textId="14377F66" w:rsidR="00E17B3A" w:rsidRPr="00BE1A49" w:rsidRDefault="00E17B3A"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ins w:id="36" w:author="Qualcomm" w:date="2018-06-07T22:06:00Z">
        <w:r>
          <w:rPr>
            <w:rFonts w:ascii="Courier New" w:eastAsia="Batang" w:hAnsi="Courier New"/>
            <w:noProof/>
            <w:color w:val="808080"/>
            <w:sz w:val="16"/>
            <w:lang w:eastAsia="sv-SE"/>
          </w:rPr>
          <w:t xml:space="preserve">    </w:t>
        </w:r>
        <w:r w:rsidRPr="00D60BBB">
          <w:rPr>
            <w:rFonts w:ascii="Courier New" w:eastAsia="Batang" w:hAnsi="Courier New"/>
            <w:noProof/>
            <w:sz w:val="16"/>
            <w:lang w:eastAsia="sv-SE"/>
          </w:rPr>
          <w:t>mcs-Table</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color w:val="993366"/>
            <w:sz w:val="16"/>
            <w:lang w:eastAsia="sv-SE"/>
          </w:rPr>
          <w:t>ENUMERATED</w:t>
        </w:r>
        <w:r w:rsidR="00EB65BC">
          <w:rPr>
            <w:rFonts w:ascii="Courier New" w:eastAsia="Batang" w:hAnsi="Courier New"/>
            <w:noProof/>
            <w:sz w:val="16"/>
            <w:lang w:eastAsia="sv-SE"/>
          </w:rPr>
          <w:t xml:space="preserve"> {</w:t>
        </w:r>
        <w:r w:rsidRPr="00BF0723">
          <w:rPr>
            <w:rFonts w:ascii="Courier New" w:eastAsia="Batang" w:hAnsi="Courier New"/>
            <w:noProof/>
            <w:sz w:val="16"/>
            <w:lang w:eastAsia="sv-SE"/>
          </w:rPr>
          <w:t>qam64LowSE</w:t>
        </w:r>
        <w:r w:rsidRPr="00D60BBB">
          <w:rPr>
            <w:rFonts w:ascii="Courier New" w:eastAsia="Batang" w:hAnsi="Courier New"/>
            <w:noProof/>
            <w:sz w:val="16"/>
            <w:lang w:eastAsia="sv-SE"/>
          </w:rPr>
          <w:t>}</w:t>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r w:rsidRPr="00D60BBB">
          <w:rPr>
            <w:rFonts w:ascii="Courier New" w:eastAsia="Batang" w:hAnsi="Courier New"/>
            <w:noProof/>
            <w:sz w:val="16"/>
            <w:lang w:eastAsia="sv-SE"/>
          </w:rPr>
          <w:tab/>
        </w:r>
      </w:ins>
      <w:ins w:id="37" w:author="Qualcomm" w:date="2018-06-07T22:07:00Z">
        <w:r w:rsidR="00EB65BC">
          <w:rPr>
            <w:rFonts w:ascii="Courier New" w:eastAsia="Batang" w:hAnsi="Courier New"/>
            <w:noProof/>
            <w:sz w:val="16"/>
            <w:lang w:eastAsia="sv-SE"/>
          </w:rPr>
          <w:t xml:space="preserve">        </w:t>
        </w:r>
      </w:ins>
      <w:ins w:id="38" w:author="Qualcomm" w:date="2018-06-07T22:06:00Z">
        <w:r w:rsidRPr="00D60BBB">
          <w:rPr>
            <w:rFonts w:ascii="Courier New" w:eastAsia="Batang" w:hAnsi="Courier New"/>
            <w:noProof/>
            <w:color w:val="993366"/>
            <w:sz w:val="16"/>
            <w:lang w:eastAsia="sv-SE"/>
          </w:rPr>
          <w:t>OPTIONAL</w:t>
        </w:r>
        <w:r w:rsidRPr="00D60BBB">
          <w:rPr>
            <w:rFonts w:ascii="Courier New" w:eastAsia="Batang" w:hAnsi="Courier New"/>
            <w:noProof/>
            <w:sz w:val="16"/>
            <w:lang w:eastAsia="sv-SE"/>
          </w:rPr>
          <w:tab/>
        </w:r>
        <w:r w:rsidRPr="00D60BBB">
          <w:rPr>
            <w:rFonts w:ascii="Courier New" w:eastAsia="Batang" w:hAnsi="Courier New"/>
            <w:noProof/>
            <w:color w:val="808080"/>
            <w:sz w:val="16"/>
            <w:lang w:eastAsia="sv-SE"/>
          </w:rPr>
          <w:t>-- Need S</w:t>
        </w:r>
      </w:ins>
    </w:p>
    <w:p w14:paraId="55F8001A"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1A49">
        <w:rPr>
          <w:rFonts w:ascii="Courier New" w:eastAsia="Batang" w:hAnsi="Courier New"/>
          <w:noProof/>
          <w:sz w:val="16"/>
          <w:lang w:eastAsia="sv-SE"/>
        </w:rPr>
        <w:t>}</w:t>
      </w:r>
    </w:p>
    <w:p w14:paraId="2628CA60"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5E8920E"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E1A49">
        <w:rPr>
          <w:rFonts w:ascii="Courier New" w:eastAsia="Batang" w:hAnsi="Courier New"/>
          <w:noProof/>
          <w:color w:val="808080"/>
          <w:sz w:val="16"/>
          <w:lang w:eastAsia="sv-SE"/>
        </w:rPr>
        <w:t>-- TAG-SPS-CONFIG-STOP</w:t>
      </w:r>
    </w:p>
    <w:p w14:paraId="4637DA02" w14:textId="77777777" w:rsidR="00BE1A49" w:rsidRPr="00BE1A49" w:rsidRDefault="00BE1A49" w:rsidP="00BE1A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E1A49">
        <w:rPr>
          <w:rFonts w:ascii="Courier New" w:eastAsia="Batang" w:hAnsi="Courier New"/>
          <w:noProof/>
          <w:color w:val="808080"/>
          <w:sz w:val="16"/>
          <w:lang w:eastAsia="sv-SE"/>
        </w:rPr>
        <w:t>-- ASN1STOP</w:t>
      </w:r>
    </w:p>
    <w:p w14:paraId="67B35E09" w14:textId="77777777" w:rsidR="00BE1A49" w:rsidRPr="00BE1A49" w:rsidRDefault="00BE1A49" w:rsidP="00BE1A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E1A49" w:rsidRPr="00BE1A49" w14:paraId="054B55BE" w14:textId="77777777" w:rsidTr="00BE1A49">
        <w:tc>
          <w:tcPr>
            <w:tcW w:w="14507" w:type="dxa"/>
            <w:shd w:val="clear" w:color="auto" w:fill="auto"/>
          </w:tcPr>
          <w:p w14:paraId="672B5AE8" w14:textId="4F6D2822" w:rsidR="00BE1A49" w:rsidRPr="00BE1A49" w:rsidRDefault="00BE1A49" w:rsidP="00BE1A49">
            <w:pPr>
              <w:keepNext/>
              <w:keepLines/>
              <w:overflowPunct w:val="0"/>
              <w:autoSpaceDE w:val="0"/>
              <w:autoSpaceDN w:val="0"/>
              <w:adjustRightInd w:val="0"/>
              <w:spacing w:after="0"/>
              <w:jc w:val="center"/>
              <w:textAlignment w:val="baseline"/>
              <w:rPr>
                <w:rFonts w:ascii="Arial" w:hAnsi="Arial"/>
                <w:b/>
                <w:sz w:val="18"/>
                <w:lang w:val="x-none" w:eastAsia="x-none"/>
              </w:rPr>
            </w:pPr>
            <w:r w:rsidRPr="00BE1A49">
              <w:rPr>
                <w:rFonts w:ascii="Arial" w:hAnsi="Arial"/>
                <w:b/>
                <w:i/>
                <w:sz w:val="18"/>
                <w:lang w:val="x-none" w:eastAsia="x-none"/>
              </w:rPr>
              <w:lastRenderedPageBreak/>
              <w:t>SPS-</w:t>
            </w:r>
            <w:r w:rsidRPr="00BE1A49">
              <w:rPr>
                <w:rFonts w:ascii="Arial" w:hAnsi="Arial"/>
                <w:b/>
                <w:i/>
                <w:sz w:val="18"/>
                <w:szCs w:val="22"/>
                <w:lang w:val="x-none" w:eastAsia="x-none"/>
              </w:rPr>
              <w:t>Config field</w:t>
            </w:r>
            <w:r w:rsidRPr="00BE1A49">
              <w:rPr>
                <w:rFonts w:ascii="Arial" w:hAnsi="Arial"/>
                <w:b/>
                <w:i/>
                <w:sz w:val="18"/>
                <w:lang w:val="x-none" w:eastAsia="x-none"/>
              </w:rPr>
              <w:t xml:space="preserve"> descriptions</w:t>
            </w:r>
          </w:p>
        </w:tc>
      </w:tr>
      <w:tr w:rsidR="00BE1A49" w:rsidRPr="00BE1A49" w14:paraId="3C26836A" w14:textId="77777777" w:rsidTr="00BE1A49">
        <w:tc>
          <w:tcPr>
            <w:tcW w:w="14507" w:type="dxa"/>
            <w:shd w:val="clear" w:color="auto" w:fill="auto"/>
          </w:tcPr>
          <w:p w14:paraId="36251D3C" w14:textId="77777777" w:rsidR="00BE1A49" w:rsidRPr="00BE1A49" w:rsidRDefault="00BE1A49" w:rsidP="00BE1A49">
            <w:pPr>
              <w:keepNext/>
              <w:keepLines/>
              <w:overflowPunct w:val="0"/>
              <w:autoSpaceDE w:val="0"/>
              <w:autoSpaceDN w:val="0"/>
              <w:adjustRightInd w:val="0"/>
              <w:spacing w:after="0"/>
              <w:textAlignment w:val="baseline"/>
              <w:rPr>
                <w:rFonts w:ascii="Arial" w:hAnsi="Arial"/>
                <w:sz w:val="18"/>
                <w:lang w:val="x-none" w:eastAsia="x-none"/>
              </w:rPr>
            </w:pPr>
            <w:r w:rsidRPr="00BE1A49">
              <w:rPr>
                <w:rFonts w:ascii="Arial" w:hAnsi="Arial"/>
                <w:b/>
                <w:i/>
                <w:sz w:val="18"/>
                <w:lang w:val="x-none" w:eastAsia="x-none"/>
              </w:rPr>
              <w:t>n1PUCCH-AN</w:t>
            </w:r>
          </w:p>
          <w:p w14:paraId="48DF5E03" w14:textId="77777777" w:rsidR="00BE1A49" w:rsidRPr="00BE1A49" w:rsidRDefault="00BE1A49" w:rsidP="00BE1A49">
            <w:pPr>
              <w:keepNext/>
              <w:keepLines/>
              <w:overflowPunct w:val="0"/>
              <w:autoSpaceDE w:val="0"/>
              <w:autoSpaceDN w:val="0"/>
              <w:adjustRightInd w:val="0"/>
              <w:spacing w:after="0"/>
              <w:textAlignment w:val="baseline"/>
              <w:rPr>
                <w:rFonts w:ascii="Arial" w:hAnsi="Arial"/>
                <w:sz w:val="18"/>
                <w:lang w:val="x-none" w:eastAsia="x-none"/>
              </w:rPr>
            </w:pPr>
            <w:r w:rsidRPr="00BE1A49">
              <w:rPr>
                <w:rFonts w:ascii="Arial" w:hAnsi="Arial"/>
                <w:sz w:val="18"/>
                <w:lang w:val="x-none" w:eastAsia="x-none"/>
              </w:rPr>
              <w:t>HARQ resource for PUCCH for DL SPS. The network configures the resource either as format0 or format1.</w:t>
            </w:r>
            <w:r w:rsidRPr="00BE1A49">
              <w:rPr>
                <w:rFonts w:ascii="Arial" w:hAnsi="Arial"/>
                <w:sz w:val="18"/>
                <w:szCs w:val="22"/>
                <w:lang w:val="x-none" w:eastAsia="x-none"/>
              </w:rPr>
              <w:t xml:space="preserve"> The actual PUCCH-Resource is configured in PUCCH-Config and referred to by its ID. </w:t>
            </w:r>
            <w:r w:rsidRPr="00BE1A49">
              <w:rPr>
                <w:rFonts w:ascii="Arial" w:hAnsi="Arial"/>
                <w:sz w:val="18"/>
                <w:szCs w:val="22"/>
                <w:lang w:val="sv-SE" w:eastAsia="x-none"/>
              </w:rPr>
              <w:t>S</w:t>
            </w:r>
            <w:r w:rsidRPr="00BE1A49">
              <w:rPr>
                <w:rFonts w:ascii="Arial" w:hAnsi="Arial"/>
                <w:sz w:val="18"/>
                <w:szCs w:val="22"/>
                <w:lang w:val="x-none" w:eastAsia="x-none"/>
              </w:rPr>
              <w:t>ee 38.214, section FFS_Section</w:t>
            </w:r>
            <w:r w:rsidRPr="00BE1A49">
              <w:rPr>
                <w:rFonts w:ascii="Arial" w:hAnsi="Arial"/>
                <w:sz w:val="18"/>
                <w:szCs w:val="22"/>
                <w:lang w:val="sv-SE" w:eastAsia="x-none"/>
              </w:rPr>
              <w:t>.</w:t>
            </w:r>
          </w:p>
        </w:tc>
      </w:tr>
      <w:tr w:rsidR="00BE1A49" w:rsidRPr="00BE1A49" w14:paraId="447656DB" w14:textId="77777777" w:rsidTr="00BE1A49">
        <w:tc>
          <w:tcPr>
            <w:tcW w:w="14507" w:type="dxa"/>
            <w:shd w:val="clear" w:color="auto" w:fill="auto"/>
          </w:tcPr>
          <w:p w14:paraId="2C8C49AF" w14:textId="77777777" w:rsidR="00BE1A49" w:rsidRPr="00BE1A49" w:rsidRDefault="00BE1A49" w:rsidP="00BE1A49">
            <w:pPr>
              <w:keepNext/>
              <w:keepLines/>
              <w:overflowPunct w:val="0"/>
              <w:autoSpaceDE w:val="0"/>
              <w:autoSpaceDN w:val="0"/>
              <w:adjustRightInd w:val="0"/>
              <w:spacing w:after="0"/>
              <w:textAlignment w:val="baseline"/>
              <w:rPr>
                <w:rFonts w:ascii="Arial" w:hAnsi="Arial"/>
                <w:sz w:val="18"/>
                <w:lang w:val="x-none" w:eastAsia="x-none"/>
              </w:rPr>
            </w:pPr>
            <w:r w:rsidRPr="00BE1A49">
              <w:rPr>
                <w:rFonts w:ascii="Arial" w:hAnsi="Arial"/>
                <w:b/>
                <w:i/>
                <w:sz w:val="18"/>
                <w:lang w:val="x-none" w:eastAsia="x-none"/>
              </w:rPr>
              <w:t>nrofHARQ-Processes</w:t>
            </w:r>
          </w:p>
          <w:p w14:paraId="1CF37FB0" w14:textId="77777777" w:rsidR="00BE1A49" w:rsidRPr="00BE1A49" w:rsidRDefault="00BE1A49" w:rsidP="00BE1A49">
            <w:pPr>
              <w:keepNext/>
              <w:keepLines/>
              <w:overflowPunct w:val="0"/>
              <w:autoSpaceDE w:val="0"/>
              <w:autoSpaceDN w:val="0"/>
              <w:adjustRightInd w:val="0"/>
              <w:spacing w:after="0"/>
              <w:textAlignment w:val="baseline"/>
              <w:rPr>
                <w:rFonts w:ascii="Arial" w:hAnsi="Arial"/>
                <w:sz w:val="18"/>
                <w:lang w:val="x-none" w:eastAsia="x-none"/>
              </w:rPr>
            </w:pPr>
            <w:r w:rsidRPr="00BE1A49">
              <w:rPr>
                <w:rFonts w:ascii="Arial" w:hAnsi="Arial"/>
                <w:sz w:val="18"/>
                <w:lang w:val="x-none" w:eastAsia="x-none"/>
              </w:rPr>
              <w:t>Number of configured HARQ processes for SPS DL. Corresponds to L1 parameter 'numberOfConfSPS-Processes'</w:t>
            </w:r>
            <w:r w:rsidRPr="00BE1A49">
              <w:rPr>
                <w:rFonts w:ascii="Arial" w:hAnsi="Arial"/>
                <w:sz w:val="18"/>
                <w:szCs w:val="22"/>
                <w:lang w:val="x-none" w:eastAsia="x-none"/>
              </w:rPr>
              <w:t xml:space="preserve"> (see 38.214, section FFS_Section)</w:t>
            </w:r>
          </w:p>
        </w:tc>
      </w:tr>
      <w:tr w:rsidR="00BE1A49" w:rsidRPr="00BE1A49" w14:paraId="3D07A803" w14:textId="77777777" w:rsidTr="00BE1A49">
        <w:tc>
          <w:tcPr>
            <w:tcW w:w="14507" w:type="dxa"/>
            <w:shd w:val="clear" w:color="auto" w:fill="auto"/>
          </w:tcPr>
          <w:p w14:paraId="0AEEFA2F" w14:textId="77777777" w:rsidR="00BE1A49" w:rsidRPr="00BE1A49" w:rsidRDefault="00BE1A49" w:rsidP="00BE1A49">
            <w:pPr>
              <w:keepNext/>
              <w:keepLines/>
              <w:overflowPunct w:val="0"/>
              <w:autoSpaceDE w:val="0"/>
              <w:autoSpaceDN w:val="0"/>
              <w:adjustRightInd w:val="0"/>
              <w:spacing w:after="0"/>
              <w:textAlignment w:val="baseline"/>
              <w:rPr>
                <w:rFonts w:ascii="Arial" w:hAnsi="Arial"/>
                <w:sz w:val="18"/>
                <w:lang w:val="x-none" w:eastAsia="x-none"/>
              </w:rPr>
            </w:pPr>
            <w:r w:rsidRPr="00BE1A49">
              <w:rPr>
                <w:rFonts w:ascii="Arial" w:hAnsi="Arial"/>
                <w:b/>
                <w:i/>
                <w:sz w:val="18"/>
                <w:lang w:val="x-none" w:eastAsia="x-none"/>
              </w:rPr>
              <w:t>periodicity</w:t>
            </w:r>
          </w:p>
          <w:p w14:paraId="0D00A2C3" w14:textId="5BC8AEEC" w:rsidR="00BE1A49" w:rsidRPr="00BE1A49" w:rsidRDefault="00BE1A49" w:rsidP="00BE1A49">
            <w:pPr>
              <w:keepNext/>
              <w:keepLines/>
              <w:overflowPunct w:val="0"/>
              <w:autoSpaceDE w:val="0"/>
              <w:autoSpaceDN w:val="0"/>
              <w:adjustRightInd w:val="0"/>
              <w:spacing w:after="0"/>
              <w:textAlignment w:val="baseline"/>
              <w:rPr>
                <w:rFonts w:ascii="Arial" w:hAnsi="Arial"/>
                <w:sz w:val="18"/>
                <w:szCs w:val="22"/>
                <w:lang w:val="x-none" w:eastAsia="x-none"/>
              </w:rPr>
            </w:pPr>
            <w:r w:rsidRPr="00BE1A49">
              <w:rPr>
                <w:rFonts w:ascii="Arial" w:hAnsi="Arial"/>
                <w:sz w:val="18"/>
                <w:lang w:val="x-none" w:eastAsia="x-none"/>
              </w:rPr>
              <w:t>Periodicity for DL SPS</w:t>
            </w:r>
            <w:r w:rsidRPr="00BE1A49">
              <w:rPr>
                <w:rFonts w:ascii="Arial" w:hAnsi="Arial"/>
                <w:sz w:val="18"/>
                <w:szCs w:val="22"/>
                <w:lang w:val="x-none" w:eastAsia="x-none"/>
              </w:rPr>
              <w:t xml:space="preserve"> Corresponds</w:t>
            </w:r>
            <w:r w:rsidRPr="00BE1A49">
              <w:rPr>
                <w:rFonts w:ascii="Arial" w:hAnsi="Arial"/>
                <w:sz w:val="18"/>
                <w:lang w:val="x-none" w:eastAsia="x-none"/>
              </w:rPr>
              <w:t xml:space="preserve"> to L1 parameter </w:t>
            </w:r>
            <w:r w:rsidRPr="00BE1A49">
              <w:rPr>
                <w:rFonts w:ascii="Arial" w:hAnsi="Arial"/>
                <w:sz w:val="18"/>
                <w:szCs w:val="22"/>
                <w:lang w:val="x-none" w:eastAsia="x-none"/>
              </w:rPr>
              <w:t xml:space="preserve">'semiPersistSchedIntervalDL' (see 38.214 and 38.321, section FFS_Section) </w:t>
            </w:r>
          </w:p>
          <w:p w14:paraId="6C70C377" w14:textId="77777777" w:rsidR="00BE1A49" w:rsidRPr="00BE1A49" w:rsidRDefault="00BE1A49" w:rsidP="00BE1A49">
            <w:pPr>
              <w:keepNext/>
              <w:keepLines/>
              <w:overflowPunct w:val="0"/>
              <w:autoSpaceDE w:val="0"/>
              <w:autoSpaceDN w:val="0"/>
              <w:adjustRightInd w:val="0"/>
              <w:spacing w:after="0"/>
              <w:textAlignment w:val="baseline"/>
              <w:rPr>
                <w:rFonts w:ascii="Arial" w:hAnsi="Arial"/>
                <w:sz w:val="18"/>
                <w:lang w:val="x-none" w:eastAsia="x-none"/>
              </w:rPr>
            </w:pPr>
            <w:r w:rsidRPr="00BE1A49">
              <w:rPr>
                <w:rFonts w:ascii="Arial" w:hAnsi="Arial"/>
                <w:sz w:val="18"/>
                <w:szCs w:val="22"/>
                <w:lang w:val="x-none" w:eastAsia="x-none"/>
              </w:rPr>
              <w:t>FFS-Value: Support also shorter periodicities for DL?</w:t>
            </w:r>
          </w:p>
        </w:tc>
      </w:tr>
      <w:tr w:rsidR="00EB65BC" w:rsidRPr="00BE1A49" w14:paraId="0872069F" w14:textId="77777777" w:rsidTr="00BE1A49">
        <w:trPr>
          <w:ins w:id="39" w:author="Qualcomm" w:date="2018-06-07T22:07:00Z"/>
        </w:trPr>
        <w:tc>
          <w:tcPr>
            <w:tcW w:w="14507" w:type="dxa"/>
            <w:shd w:val="clear" w:color="auto" w:fill="auto"/>
          </w:tcPr>
          <w:p w14:paraId="6FC04072" w14:textId="7441514A" w:rsidR="00EB65BC" w:rsidRPr="0080265C" w:rsidRDefault="00EB65BC" w:rsidP="00EB65BC">
            <w:pPr>
              <w:keepNext/>
              <w:keepLines/>
              <w:overflowPunct w:val="0"/>
              <w:autoSpaceDE w:val="0"/>
              <w:autoSpaceDN w:val="0"/>
              <w:adjustRightInd w:val="0"/>
              <w:spacing w:after="0"/>
              <w:textAlignment w:val="baseline"/>
              <w:rPr>
                <w:ins w:id="40" w:author="Qualcomm" w:date="2018-06-07T22:07:00Z"/>
                <w:rFonts w:ascii="Arial" w:hAnsi="Arial"/>
                <w:sz w:val="18"/>
                <w:lang w:val="en-US" w:eastAsia="x-none"/>
              </w:rPr>
            </w:pPr>
            <w:ins w:id="41" w:author="Qualcomm" w:date="2018-06-07T22:07:00Z">
              <w:r>
                <w:rPr>
                  <w:rFonts w:ascii="Arial" w:hAnsi="Arial"/>
                  <w:b/>
                  <w:i/>
                  <w:sz w:val="18"/>
                  <w:lang w:val="x-none" w:eastAsia="x-none"/>
                </w:rPr>
                <w:t>mcs-</w:t>
              </w:r>
              <w:r>
                <w:rPr>
                  <w:rFonts w:ascii="Arial" w:hAnsi="Arial"/>
                  <w:b/>
                  <w:i/>
                  <w:sz w:val="18"/>
                  <w:lang w:val="en-US" w:eastAsia="x-none"/>
                </w:rPr>
                <w:t>Table</w:t>
              </w:r>
            </w:ins>
          </w:p>
          <w:p w14:paraId="0550D117" w14:textId="4A425147" w:rsidR="00EB65BC" w:rsidRPr="006F70B3" w:rsidRDefault="00E8217B" w:rsidP="00EB65BC">
            <w:pPr>
              <w:keepNext/>
              <w:keepLines/>
              <w:overflowPunct w:val="0"/>
              <w:autoSpaceDE w:val="0"/>
              <w:autoSpaceDN w:val="0"/>
              <w:adjustRightInd w:val="0"/>
              <w:spacing w:after="0"/>
              <w:textAlignment w:val="baseline"/>
              <w:rPr>
                <w:ins w:id="42" w:author="Qualcomm" w:date="2018-06-07T22:07:00Z"/>
                <w:rFonts w:ascii="Arial" w:hAnsi="Arial"/>
                <w:b/>
                <w:i/>
                <w:sz w:val="18"/>
                <w:lang w:val="en-US" w:eastAsia="x-none"/>
              </w:rPr>
            </w:pPr>
            <w:ins w:id="43" w:author="Qualcomm" w:date="2018-06-07T22:08:00Z">
              <w:r>
                <w:rPr>
                  <w:rFonts w:ascii="Arial" w:hAnsi="Arial"/>
                  <w:sz w:val="18"/>
                  <w:lang w:val="x-none" w:eastAsia="x-none"/>
                </w:rPr>
                <w:t xml:space="preserve">Indicates </w:t>
              </w:r>
              <w:r w:rsidR="00EB65BC" w:rsidRPr="00EB65BC">
                <w:rPr>
                  <w:rFonts w:ascii="Arial" w:hAnsi="Arial"/>
                  <w:sz w:val="18"/>
                  <w:lang w:val="x-none" w:eastAsia="x-none"/>
                </w:rPr>
                <w:t xml:space="preserve">the </w:t>
              </w:r>
              <w:r w:rsidR="00A953BE">
                <w:rPr>
                  <w:rFonts w:ascii="Arial" w:hAnsi="Arial"/>
                  <w:sz w:val="18"/>
                  <w:lang w:val="en-US" w:eastAsia="x-none"/>
                </w:rPr>
                <w:t xml:space="preserve">MCS </w:t>
              </w:r>
            </w:ins>
            <w:ins w:id="44" w:author="Qualcomm" w:date="2018-06-22T10:36:00Z">
              <w:r w:rsidR="0083771F">
                <w:rPr>
                  <w:rFonts w:ascii="Arial" w:hAnsi="Arial"/>
                  <w:sz w:val="18"/>
                  <w:lang w:val="en-US" w:eastAsia="x-none"/>
                </w:rPr>
                <w:t>table the UE shall use</w:t>
              </w:r>
            </w:ins>
            <w:ins w:id="45" w:author="Qualcomm" w:date="2018-06-07T22:08:00Z">
              <w:r w:rsidR="0083771F">
                <w:rPr>
                  <w:rFonts w:ascii="Arial" w:hAnsi="Arial"/>
                  <w:sz w:val="18"/>
                  <w:lang w:val="en-US" w:eastAsia="x-none"/>
                </w:rPr>
                <w:t xml:space="preserve"> </w:t>
              </w:r>
              <w:r w:rsidR="00EB65BC" w:rsidRPr="00EB65BC">
                <w:rPr>
                  <w:rFonts w:ascii="Arial" w:hAnsi="Arial"/>
                  <w:sz w:val="18"/>
                  <w:lang w:val="x-none" w:eastAsia="x-none"/>
                </w:rPr>
                <w:t xml:space="preserve">for DL SPS. </w:t>
              </w:r>
            </w:ins>
            <w:ins w:id="46" w:author="Qualcomm" w:date="2018-06-19T15:10:00Z">
              <w:r w:rsidR="000A11D4">
                <w:rPr>
                  <w:rFonts w:ascii="Arial" w:hAnsi="Arial"/>
                  <w:sz w:val="18"/>
                  <w:lang w:val="en-US" w:eastAsia="x-none"/>
                </w:rPr>
                <w:t xml:space="preserve">Corresponds to L1 parameter </w:t>
              </w:r>
            </w:ins>
            <w:ins w:id="47" w:author="Qualcomm" w:date="2018-06-19T15:11:00Z">
              <w:r w:rsidR="000A11D4">
                <w:rPr>
                  <w:rFonts w:ascii="Arial" w:hAnsi="Arial"/>
                  <w:sz w:val="18"/>
                  <w:lang w:val="en-US" w:eastAsia="x-none"/>
                </w:rPr>
                <w:t xml:space="preserve">‘mcs-Table’ in section 5.1.3.1 of 38.214. </w:t>
              </w:r>
            </w:ins>
            <w:ins w:id="48" w:author="Qualcomm" w:date="2018-06-19T14:55:00Z">
              <w:r w:rsidR="009362E1">
                <w:rPr>
                  <w:rFonts w:ascii="Arial" w:hAnsi="Arial"/>
                  <w:sz w:val="18"/>
                  <w:lang w:val="en-US" w:eastAsia="x-none"/>
                </w:rPr>
                <w:t xml:space="preserve">If </w:t>
              </w:r>
            </w:ins>
            <w:ins w:id="49" w:author="Qualcomm" w:date="2018-06-19T14:56:00Z">
              <w:r w:rsidR="00A953BE">
                <w:rPr>
                  <w:rFonts w:ascii="Arial" w:hAnsi="Arial"/>
                  <w:sz w:val="18"/>
                  <w:lang w:val="en-US" w:eastAsia="x-none"/>
                </w:rPr>
                <w:t xml:space="preserve">present, the UE shall use </w:t>
              </w:r>
            </w:ins>
            <w:ins w:id="50" w:author="Qualcomm" w:date="2018-06-19T14:57:00Z">
              <w:r w:rsidR="00A953BE">
                <w:rPr>
                  <w:rFonts w:ascii="Arial" w:hAnsi="Arial"/>
                  <w:sz w:val="18"/>
                  <w:lang w:val="en-US" w:eastAsia="x-none"/>
                </w:rPr>
                <w:t xml:space="preserve">the </w:t>
              </w:r>
            </w:ins>
            <w:ins w:id="51" w:author="Qualcomm" w:date="2018-06-19T14:56:00Z">
              <w:r w:rsidR="00A953BE">
                <w:rPr>
                  <w:rFonts w:ascii="Arial" w:hAnsi="Arial"/>
                  <w:sz w:val="18"/>
                  <w:lang w:val="en-US" w:eastAsia="x-none"/>
                </w:rPr>
                <w:t xml:space="preserve">MCS table </w:t>
              </w:r>
            </w:ins>
            <w:ins w:id="52" w:author="Qualcomm" w:date="2018-06-19T14:58:00Z">
              <w:r w:rsidR="00A953BE">
                <w:rPr>
                  <w:rFonts w:ascii="Arial" w:hAnsi="Arial"/>
                  <w:sz w:val="18"/>
                  <w:lang w:val="en-US" w:eastAsia="x-none"/>
                </w:rPr>
                <w:t xml:space="preserve">of low-SE 64QAM table indicated in </w:t>
              </w:r>
              <w:r w:rsidR="00A953BE">
                <w:rPr>
                  <w:rFonts w:ascii="Arial" w:hAnsi="Arial"/>
                  <w:sz w:val="18"/>
                  <w:szCs w:val="22"/>
                  <w:lang w:val="en-US" w:eastAsia="x-none"/>
                </w:rPr>
                <w:t xml:space="preserve">Table 5.1.3.1-3 of </w:t>
              </w:r>
              <w:r w:rsidR="00A953BE">
                <w:rPr>
                  <w:rFonts w:ascii="Arial" w:hAnsi="Arial"/>
                  <w:sz w:val="18"/>
                  <w:lang w:val="x-none" w:eastAsia="x-none"/>
                </w:rPr>
                <w:t>38.214</w:t>
              </w:r>
              <w:r w:rsidR="00A953BE" w:rsidRPr="00B85928">
                <w:rPr>
                  <w:rFonts w:ascii="Arial" w:hAnsi="Arial"/>
                  <w:sz w:val="18"/>
                  <w:szCs w:val="22"/>
                  <w:lang w:val="en-US" w:eastAsia="x-none"/>
                </w:rPr>
                <w:t>.</w:t>
              </w:r>
              <w:r w:rsidR="00A953BE">
                <w:rPr>
                  <w:rFonts w:ascii="Arial" w:hAnsi="Arial"/>
                  <w:sz w:val="18"/>
                  <w:szCs w:val="22"/>
                  <w:lang w:val="en-US" w:eastAsia="x-none"/>
                </w:rPr>
                <w:t xml:space="preserve"> </w:t>
              </w:r>
            </w:ins>
            <w:ins w:id="53" w:author="Qualcomm" w:date="2018-06-19T15:00:00Z">
              <w:r w:rsidR="0012339A">
                <w:rPr>
                  <w:rFonts w:ascii="Arial" w:hAnsi="Arial"/>
                  <w:sz w:val="18"/>
                  <w:szCs w:val="22"/>
                  <w:lang w:val="en-US" w:eastAsia="x-none"/>
                </w:rPr>
                <w:t xml:space="preserve">If this </w:t>
              </w:r>
            </w:ins>
            <w:ins w:id="54" w:author="Qualcomm" w:date="2018-06-19T15:07:00Z">
              <w:r w:rsidR="006F70B3">
                <w:rPr>
                  <w:rFonts w:ascii="Arial" w:hAnsi="Arial"/>
                  <w:sz w:val="18"/>
                  <w:szCs w:val="22"/>
                  <w:lang w:val="en-US" w:eastAsia="x-none"/>
                </w:rPr>
                <w:t xml:space="preserve">field is absent and field mcs-table </w:t>
              </w:r>
            </w:ins>
            <w:ins w:id="55" w:author="Qualcomm" w:date="2018-06-19T15:08:00Z">
              <w:r w:rsidR="006F70B3">
                <w:rPr>
                  <w:rFonts w:ascii="Arial" w:hAnsi="Arial"/>
                  <w:sz w:val="18"/>
                  <w:szCs w:val="22"/>
                  <w:lang w:val="en-US" w:eastAsia="x-none"/>
                </w:rPr>
                <w:t>in PDSCH-Config is set to ‘qam256’</w:t>
              </w:r>
            </w:ins>
            <w:ins w:id="56" w:author="Qualcomm" w:date="2018-06-21T08:58:00Z">
              <w:r w:rsidR="004070FF">
                <w:rPr>
                  <w:rFonts w:ascii="Arial" w:hAnsi="Arial"/>
                  <w:sz w:val="18"/>
                  <w:szCs w:val="22"/>
                  <w:lang w:val="en-US" w:eastAsia="x-none"/>
                </w:rPr>
                <w:t xml:space="preserve"> </w:t>
              </w:r>
              <w:r w:rsidR="004070FF" w:rsidRPr="004070FF">
                <w:rPr>
                  <w:rFonts w:ascii="Arial" w:hAnsi="Arial"/>
                  <w:sz w:val="18"/>
                  <w:szCs w:val="22"/>
                  <w:lang w:val="en-US" w:eastAsia="x-none"/>
                </w:rPr>
                <w:t>and the activating DCI is of format 1_1</w:t>
              </w:r>
            </w:ins>
            <w:ins w:id="57" w:author="Qualcomm" w:date="2018-06-19T15:00:00Z">
              <w:r w:rsidR="006F64BE">
                <w:rPr>
                  <w:rFonts w:ascii="Arial" w:hAnsi="Arial"/>
                  <w:sz w:val="18"/>
                  <w:szCs w:val="22"/>
                  <w:lang w:val="en-US" w:eastAsia="x-none"/>
                </w:rPr>
                <w:t xml:space="preserve">, </w:t>
              </w:r>
            </w:ins>
            <w:ins w:id="58" w:author="Qualcomm" w:date="2018-06-07T22:08:00Z">
              <w:r w:rsidR="00EB65BC" w:rsidRPr="00EB65BC">
                <w:rPr>
                  <w:rFonts w:ascii="Arial" w:hAnsi="Arial"/>
                  <w:sz w:val="18"/>
                  <w:lang w:val="x-none" w:eastAsia="x-none"/>
                </w:rPr>
                <w:t>t</w:t>
              </w:r>
              <w:r w:rsidR="006F64BE">
                <w:rPr>
                  <w:rFonts w:ascii="Arial" w:hAnsi="Arial"/>
                  <w:sz w:val="18"/>
                  <w:lang w:val="x-none" w:eastAsia="x-none"/>
                </w:rPr>
                <w:t xml:space="preserve">he UE </w:t>
              </w:r>
            </w:ins>
            <w:ins w:id="59" w:author="Qualcomm" w:date="2018-06-19T15:01:00Z">
              <w:r w:rsidR="006F64BE">
                <w:rPr>
                  <w:rFonts w:ascii="Arial" w:hAnsi="Arial"/>
                  <w:sz w:val="18"/>
                  <w:szCs w:val="22"/>
                  <w:lang w:val="x-none" w:eastAsia="x-none"/>
                </w:rPr>
                <w:t>applies the 256</w:t>
              </w:r>
              <w:r w:rsidR="006F64BE" w:rsidRPr="00B85928">
                <w:rPr>
                  <w:rFonts w:ascii="Arial" w:hAnsi="Arial"/>
                  <w:sz w:val="18"/>
                  <w:szCs w:val="22"/>
                  <w:lang w:val="x-none" w:eastAsia="x-none"/>
                </w:rPr>
                <w:t>QAM</w:t>
              </w:r>
              <w:r w:rsidR="006F64BE">
                <w:rPr>
                  <w:rFonts w:ascii="Arial" w:hAnsi="Arial"/>
                  <w:sz w:val="18"/>
                  <w:szCs w:val="22"/>
                  <w:lang w:val="en-US" w:eastAsia="x-none"/>
                </w:rPr>
                <w:t xml:space="preserve"> table indicated in </w:t>
              </w:r>
              <w:r w:rsidR="00942860">
                <w:rPr>
                  <w:rFonts w:ascii="Arial" w:hAnsi="Arial"/>
                  <w:sz w:val="18"/>
                  <w:szCs w:val="22"/>
                  <w:lang w:val="en-US" w:eastAsia="x-none"/>
                </w:rPr>
                <w:t>Table 5.1.3.1-2</w:t>
              </w:r>
              <w:r w:rsidR="006F64BE">
                <w:rPr>
                  <w:rFonts w:ascii="Arial" w:hAnsi="Arial"/>
                  <w:sz w:val="18"/>
                  <w:szCs w:val="22"/>
                  <w:lang w:val="en-US" w:eastAsia="x-none"/>
                </w:rPr>
                <w:t xml:space="preserve"> of </w:t>
              </w:r>
              <w:r w:rsidR="006F64BE">
                <w:rPr>
                  <w:rFonts w:ascii="Arial" w:hAnsi="Arial"/>
                  <w:sz w:val="18"/>
                  <w:lang w:val="x-none" w:eastAsia="x-none"/>
                </w:rPr>
                <w:t>38.214</w:t>
              </w:r>
            </w:ins>
            <w:ins w:id="60" w:author="Qualcomm" w:date="2018-06-07T22:08:00Z">
              <w:r w:rsidR="00EB65BC" w:rsidRPr="00EB65BC">
                <w:rPr>
                  <w:rFonts w:ascii="Arial" w:hAnsi="Arial"/>
                  <w:sz w:val="18"/>
                  <w:lang w:val="x-none" w:eastAsia="x-none"/>
                </w:rPr>
                <w:t>.</w:t>
              </w:r>
            </w:ins>
            <w:ins w:id="61" w:author="Qualcomm" w:date="2018-06-19T15:09:00Z">
              <w:r w:rsidR="006F70B3">
                <w:rPr>
                  <w:rFonts w:ascii="Arial" w:hAnsi="Arial"/>
                  <w:sz w:val="18"/>
                  <w:lang w:val="en-US" w:eastAsia="x-none"/>
                </w:rPr>
                <w:t xml:space="preserve"> Otherwise, </w:t>
              </w:r>
              <w:r w:rsidR="006952CA">
                <w:rPr>
                  <w:rFonts w:ascii="Arial" w:hAnsi="Arial"/>
                  <w:sz w:val="18"/>
                  <w:lang w:val="en-US" w:eastAsia="x-none"/>
                </w:rPr>
                <w:t xml:space="preserve">the UE applies the non-low-SE 64QAM table indicated </w:t>
              </w:r>
            </w:ins>
            <w:ins w:id="62" w:author="Qualcomm" w:date="2018-06-19T15:10:00Z">
              <w:r w:rsidR="006952CA">
                <w:rPr>
                  <w:rFonts w:ascii="Arial" w:hAnsi="Arial"/>
                  <w:sz w:val="18"/>
                  <w:szCs w:val="22"/>
                  <w:lang w:val="en-US" w:eastAsia="x-none"/>
                </w:rPr>
                <w:t xml:space="preserve">in Table 5.1.3.1-1 of </w:t>
              </w:r>
              <w:r w:rsidR="006952CA">
                <w:rPr>
                  <w:rFonts w:ascii="Arial" w:hAnsi="Arial"/>
                  <w:sz w:val="18"/>
                  <w:lang w:val="x-none" w:eastAsia="x-none"/>
                </w:rPr>
                <w:t>38.214</w:t>
              </w:r>
              <w:r w:rsidR="006952CA">
                <w:rPr>
                  <w:rFonts w:ascii="Arial" w:hAnsi="Arial"/>
                  <w:sz w:val="18"/>
                  <w:lang w:val="en-US" w:eastAsia="x-none"/>
                </w:rPr>
                <w:t>.</w:t>
              </w:r>
            </w:ins>
            <w:ins w:id="63" w:author="Qualcomm" w:date="2018-06-19T15:09:00Z">
              <w:r w:rsidR="006952CA">
                <w:rPr>
                  <w:rFonts w:ascii="Arial" w:hAnsi="Arial"/>
                  <w:sz w:val="18"/>
                  <w:lang w:val="en-US" w:eastAsia="x-none"/>
                </w:rPr>
                <w:t xml:space="preserve"> </w:t>
              </w:r>
            </w:ins>
          </w:p>
        </w:tc>
      </w:tr>
    </w:tbl>
    <w:p w14:paraId="69C557A0" w14:textId="77777777" w:rsidR="00BE1A49" w:rsidRPr="00BE1A49" w:rsidRDefault="00BE1A49" w:rsidP="00BE1A49">
      <w:pPr>
        <w:overflowPunct w:val="0"/>
        <w:autoSpaceDE w:val="0"/>
        <w:autoSpaceDN w:val="0"/>
        <w:adjustRightInd w:val="0"/>
        <w:textAlignment w:val="baseline"/>
        <w:rPr>
          <w:lang w:eastAsia="ja-JP"/>
        </w:rPr>
      </w:pPr>
    </w:p>
    <w:bookmarkEnd w:id="33"/>
    <w:p w14:paraId="79C45DCF" w14:textId="77777777" w:rsidR="00287541" w:rsidRDefault="00287541" w:rsidP="00ED1431">
      <w:pPr>
        <w:keepNext/>
        <w:keepLines/>
        <w:overflowPunct w:val="0"/>
        <w:autoSpaceDE w:val="0"/>
        <w:autoSpaceDN w:val="0"/>
        <w:adjustRightInd w:val="0"/>
        <w:spacing w:before="120"/>
        <w:ind w:left="1418" w:hanging="1418"/>
        <w:textAlignment w:val="baseline"/>
        <w:outlineLvl w:val="3"/>
      </w:pPr>
    </w:p>
    <w:p w14:paraId="16F231D6" w14:textId="77777777" w:rsidR="00A219D3" w:rsidRDefault="00A219D3" w:rsidP="00A219D3">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2929418" w14:textId="0026323D" w:rsidR="00ED1431" w:rsidRDefault="00ED1431" w:rsidP="00DE2FA1">
      <w:pPr>
        <w:keepNext/>
        <w:keepLines/>
        <w:overflowPunct w:val="0"/>
        <w:autoSpaceDE w:val="0"/>
        <w:autoSpaceDN w:val="0"/>
        <w:adjustRightInd w:val="0"/>
        <w:spacing w:before="120"/>
        <w:ind w:left="1418" w:hanging="1418"/>
        <w:textAlignment w:val="baseline"/>
        <w:outlineLvl w:val="3"/>
      </w:pPr>
    </w:p>
    <w:p w14:paraId="1CF5AF5D" w14:textId="77777777" w:rsidR="00747DC2" w:rsidRDefault="00747DC2" w:rsidP="00747DC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4</w:t>
      </w:r>
      <w:r>
        <w:rPr>
          <w:sz w:val="32"/>
          <w:vertAlign w:val="superscript"/>
          <w:lang w:eastAsia="zh-CN"/>
        </w:rPr>
        <w:t>th</w:t>
      </w:r>
      <w:r>
        <w:rPr>
          <w:sz w:val="32"/>
          <w:lang w:eastAsia="zh-CN"/>
        </w:rPr>
        <w:t xml:space="preserve"> change</w:t>
      </w:r>
    </w:p>
    <w:p w14:paraId="323665FD" w14:textId="77777777" w:rsidR="00BB4E3B" w:rsidRPr="00BB4E3B" w:rsidRDefault="00BB4E3B" w:rsidP="00BB4E3B">
      <w:pPr>
        <w:overflowPunct w:val="0"/>
        <w:autoSpaceDE w:val="0"/>
        <w:autoSpaceDN w:val="0"/>
        <w:adjustRightInd w:val="0"/>
        <w:textAlignment w:val="baseline"/>
        <w:rPr>
          <w:lang w:eastAsia="ja-JP"/>
        </w:rPr>
      </w:pPr>
      <w:r w:rsidRPr="00BB4E3B">
        <w:rPr>
          <w:lang w:eastAsia="ja-JP"/>
        </w:rPr>
        <w:t xml:space="preserve">The IE </w:t>
      </w:r>
      <w:r w:rsidRPr="00BB4E3B">
        <w:rPr>
          <w:i/>
          <w:lang w:eastAsia="ja-JP"/>
        </w:rPr>
        <w:t>ConfiguredGrantConfig</w:t>
      </w:r>
      <w:r w:rsidRPr="00BB4E3B">
        <w:rPr>
          <w:lang w:eastAsia="ja-JP"/>
        </w:rPr>
        <w:t xml:space="preserve"> is used to configure uplink transmission without dynamic grant according to two possible schemes. The actual uplink grant may either be configured via RRC (type1) or provided via the PDCCH (addressed to CS-RNTI) (type2).</w:t>
      </w:r>
    </w:p>
    <w:p w14:paraId="6BF35A4C" w14:textId="77777777" w:rsidR="00BB4E3B" w:rsidRPr="00BB4E3B" w:rsidRDefault="00BB4E3B" w:rsidP="00BB4E3B">
      <w:pPr>
        <w:keepNext/>
        <w:keepLines/>
        <w:overflowPunct w:val="0"/>
        <w:autoSpaceDE w:val="0"/>
        <w:autoSpaceDN w:val="0"/>
        <w:adjustRightInd w:val="0"/>
        <w:spacing w:before="60"/>
        <w:jc w:val="center"/>
        <w:textAlignment w:val="baseline"/>
        <w:rPr>
          <w:rFonts w:ascii="Arial" w:hAnsi="Arial"/>
          <w:b/>
          <w:lang w:eastAsia="x-none"/>
        </w:rPr>
      </w:pPr>
      <w:r w:rsidRPr="00BB4E3B">
        <w:rPr>
          <w:rFonts w:ascii="Arial" w:hAnsi="Arial"/>
          <w:b/>
          <w:i/>
          <w:lang w:eastAsia="x-none"/>
        </w:rPr>
        <w:t>ConfiguredGrantConfig</w:t>
      </w:r>
      <w:r w:rsidRPr="00BB4E3B">
        <w:rPr>
          <w:rFonts w:ascii="Arial" w:hAnsi="Arial"/>
          <w:b/>
          <w:lang w:eastAsia="x-none"/>
        </w:rPr>
        <w:t xml:space="preserve"> information element</w:t>
      </w:r>
    </w:p>
    <w:p w14:paraId="71DC0912"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color w:val="808080"/>
          <w:sz w:val="16"/>
          <w:lang w:eastAsia="sv-SE"/>
        </w:rPr>
        <w:t>-- ASN1START</w:t>
      </w:r>
    </w:p>
    <w:p w14:paraId="2154F44C"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color w:val="808080"/>
          <w:sz w:val="16"/>
          <w:lang w:eastAsia="sv-SE"/>
        </w:rPr>
        <w:t>-- TAG-CONFIGUREDGRANTCONFIG-START</w:t>
      </w:r>
    </w:p>
    <w:p w14:paraId="532CCBB8"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8902FF3"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ConfiguredGrantConfig ::=</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SEQUENCE</w:t>
      </w:r>
      <w:r w:rsidRPr="00BB4E3B">
        <w:rPr>
          <w:rFonts w:ascii="Courier New" w:eastAsia="Batang" w:hAnsi="Courier New"/>
          <w:noProof/>
          <w:sz w:val="16"/>
          <w:lang w:eastAsia="sv-SE"/>
        </w:rPr>
        <w:t xml:space="preserve"> {</w:t>
      </w:r>
    </w:p>
    <w:p w14:paraId="4E8C82E0"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64" w:name="OLE_LINK15"/>
      <w:r w:rsidRPr="00BB4E3B">
        <w:rPr>
          <w:rFonts w:ascii="Courier New" w:eastAsia="Batang" w:hAnsi="Courier New"/>
          <w:noProof/>
          <w:sz w:val="16"/>
          <w:lang w:eastAsia="sv-SE"/>
        </w:rPr>
        <w:tab/>
        <w:t xml:space="preserve">frequencyHopping             </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{mode1, mode2} </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OPTIONAL,</w:t>
      </w:r>
      <w:r w:rsidRPr="00BB4E3B">
        <w:rPr>
          <w:rFonts w:ascii="Courier New" w:eastAsia="Batang" w:hAnsi="Courier New"/>
          <w:noProof/>
          <w:sz w:val="16"/>
          <w:lang w:eastAsia="sv-SE"/>
        </w:rPr>
        <w:tab/>
        <w:t>-- Need S,</w:t>
      </w:r>
    </w:p>
    <w:p w14:paraId="7F85A01E"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cg-DMRS-Configuration</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DMRS-UplinkConfig,</w:t>
      </w:r>
    </w:p>
    <w:p w14:paraId="445C8972" w14:textId="60C4E93D"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mcs-Table</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{qam256, </w:t>
      </w:r>
      <w:del w:id="65" w:author="Qualcomm" w:date="2018-06-18T17:13:00Z">
        <w:r w:rsidRPr="00BB4E3B" w:rsidDel="009548AB">
          <w:rPr>
            <w:rFonts w:ascii="Courier New" w:eastAsia="Batang" w:hAnsi="Courier New"/>
            <w:noProof/>
            <w:sz w:val="16"/>
            <w:lang w:eastAsia="sv-SE"/>
          </w:rPr>
          <w:delText>spare1</w:delText>
        </w:r>
      </w:del>
      <w:ins w:id="66" w:author="Qualcomm" w:date="2018-06-18T17:13:00Z">
        <w:r w:rsidR="009548AB" w:rsidRPr="00BF0723">
          <w:rPr>
            <w:rFonts w:ascii="Courier New" w:eastAsia="Batang" w:hAnsi="Courier New"/>
            <w:noProof/>
            <w:sz w:val="16"/>
            <w:lang w:eastAsia="sv-SE"/>
          </w:rPr>
          <w:t>qam64LowSE</w:t>
        </w:r>
      </w:ins>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 xml:space="preserve">, </w:t>
      </w:r>
      <w:r w:rsidRPr="00BB4E3B">
        <w:rPr>
          <w:rFonts w:ascii="Courier New" w:eastAsia="Batang" w:hAnsi="Courier New"/>
          <w:noProof/>
          <w:sz w:val="16"/>
          <w:lang w:eastAsia="sv-SE"/>
        </w:rPr>
        <w:tab/>
      </w:r>
      <w:r w:rsidRPr="00BB4E3B">
        <w:rPr>
          <w:rFonts w:ascii="Courier New" w:eastAsia="Batang" w:hAnsi="Courier New"/>
          <w:noProof/>
          <w:color w:val="808080"/>
          <w:sz w:val="16"/>
          <w:lang w:eastAsia="sv-SE"/>
        </w:rPr>
        <w:t>-- Need S</w:t>
      </w:r>
    </w:p>
    <w:p w14:paraId="2D11BFA5" w14:textId="05090425"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t>mcs-TableTransformPrecoder</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{qam256, </w:t>
      </w:r>
      <w:del w:id="67" w:author="Qualcomm" w:date="2018-06-18T17:14:00Z">
        <w:r w:rsidRPr="00BB4E3B" w:rsidDel="009548AB">
          <w:rPr>
            <w:rFonts w:ascii="Courier New" w:eastAsia="Batang" w:hAnsi="Courier New"/>
            <w:noProof/>
            <w:sz w:val="16"/>
            <w:lang w:eastAsia="sv-SE"/>
          </w:rPr>
          <w:delText>spare</w:delText>
        </w:r>
      </w:del>
      <w:del w:id="68" w:author="Qualcomm" w:date="2018-06-18T17:13:00Z">
        <w:r w:rsidRPr="00BB4E3B" w:rsidDel="009548AB">
          <w:rPr>
            <w:rFonts w:ascii="Courier New" w:eastAsia="Batang" w:hAnsi="Courier New"/>
            <w:noProof/>
            <w:sz w:val="16"/>
            <w:lang w:eastAsia="sv-SE"/>
          </w:rPr>
          <w:delText>1</w:delText>
        </w:r>
      </w:del>
      <w:ins w:id="69" w:author="Qualcomm" w:date="2018-06-18T17:14:00Z">
        <w:r w:rsidR="009548AB" w:rsidRPr="00BF0723">
          <w:rPr>
            <w:rFonts w:ascii="Courier New" w:eastAsia="Batang" w:hAnsi="Courier New"/>
            <w:noProof/>
            <w:sz w:val="16"/>
            <w:lang w:eastAsia="sv-SE"/>
          </w:rPr>
          <w:t>qam64LowSE</w:t>
        </w:r>
      </w:ins>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color w:val="808080"/>
          <w:sz w:val="16"/>
          <w:lang w:eastAsia="sv-SE"/>
        </w:rPr>
        <w:t>-- Need S</w:t>
      </w:r>
    </w:p>
    <w:p w14:paraId="1CF1DFA1"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uci-OnPUSCH</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SetupRelease { CG-UCI-OnPUSCH },</w:t>
      </w:r>
    </w:p>
    <w:p w14:paraId="061CF04B"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resourceAllocation</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 resourceAllocationType0, resourceAllocationType1, dynamicSwitch },</w:t>
      </w:r>
    </w:p>
    <w:p w14:paraId="1F3B27B1"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t>rbg-Size</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{config2}</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color w:val="808080"/>
          <w:sz w:val="16"/>
          <w:lang w:eastAsia="sv-SE"/>
        </w:rPr>
        <w:t>-- Need S</w:t>
      </w:r>
    </w:p>
    <w:bookmarkEnd w:id="64"/>
    <w:p w14:paraId="3B6E7EDA"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powerControlLoopToUse</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{n0, n1},</w:t>
      </w:r>
    </w:p>
    <w:p w14:paraId="19054AF6"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0" w:name="OLE_LINK10"/>
      <w:r w:rsidRPr="00BB4E3B">
        <w:rPr>
          <w:rFonts w:ascii="Courier New" w:eastAsia="Batang" w:hAnsi="Courier New"/>
          <w:noProof/>
          <w:sz w:val="16"/>
          <w:lang w:eastAsia="sv-SE"/>
        </w:rPr>
        <w:tab/>
        <w:t>p0-PUSCH-Alpha</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P0-PUSCH-AlphaSetId,</w:t>
      </w:r>
    </w:p>
    <w:bookmarkEnd w:id="70"/>
    <w:p w14:paraId="7B198A11"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t>transformPrecoder</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{enabled}</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color w:val="808080"/>
          <w:sz w:val="16"/>
          <w:lang w:eastAsia="sv-SE"/>
        </w:rPr>
        <w:t>-- Need S</w:t>
      </w:r>
    </w:p>
    <w:p w14:paraId="1DD2B20D"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nrofHARQ-Processes</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(1..16),</w:t>
      </w:r>
    </w:p>
    <w:p w14:paraId="37056A93"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repK</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{n1, n2, n4, n8},</w:t>
      </w:r>
    </w:p>
    <w:p w14:paraId="65D658AD"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t>repK-RV</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{s1-0231, s2-0303, s3-0000}</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color w:val="808080"/>
          <w:sz w:val="16"/>
          <w:lang w:eastAsia="sv-SE"/>
        </w:rPr>
        <w:t>-- Cond RepK</w:t>
      </w:r>
    </w:p>
    <w:p w14:paraId="6B14C56E"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1" w:name="OLE_LINK17"/>
      <w:r w:rsidRPr="00BB4E3B">
        <w:rPr>
          <w:rFonts w:ascii="Courier New" w:eastAsia="Batang" w:hAnsi="Courier New"/>
          <w:noProof/>
          <w:sz w:val="16"/>
          <w:lang w:eastAsia="sv-SE"/>
        </w:rPr>
        <w:tab/>
        <w:t>periodicity</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ENUMERATED</w:t>
      </w:r>
      <w:r w:rsidRPr="00BB4E3B">
        <w:rPr>
          <w:rFonts w:ascii="Courier New" w:eastAsia="Batang" w:hAnsi="Courier New"/>
          <w:noProof/>
          <w:sz w:val="16"/>
          <w:lang w:eastAsia="sv-SE"/>
        </w:rPr>
        <w:t xml:space="preserve"> {</w:t>
      </w:r>
    </w:p>
    <w:p w14:paraId="16E6EBF9"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2" w:name="OLE_LINK13"/>
      <w:r w:rsidRPr="00BB4E3B">
        <w:rPr>
          <w:rFonts w:ascii="Courier New" w:eastAsia="Batang" w:hAnsi="Courier New"/>
          <w:noProof/>
          <w:sz w:val="16"/>
          <w:lang w:eastAsia="sv-SE"/>
        </w:rPr>
        <w:lastRenderedPageBreak/>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sym2, sym7, sym1x14, sym2x14, sym4x14, sym5x14, sym8x14, sym10x14, sym16x14, sym20x14,</w:t>
      </w:r>
    </w:p>
    <w:p w14:paraId="33F76F39"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sym32x14, sym40x14, sym64x14, sym80x14, sym128x14, sym160x14, sym256x14, sym320x14, sym512x14,</w:t>
      </w:r>
    </w:p>
    <w:p w14:paraId="3672A74A"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sym640x14, sym1024x14, sym1280x14, sym2560x14, sym5120x14,</w:t>
      </w:r>
    </w:p>
    <w:p w14:paraId="67888398"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sym6, sym1x12, sym2x12, sym4x12, sym5x12, sym8x12, sym10x12, sym16x12, sym20x12, sym32x12,</w:t>
      </w:r>
    </w:p>
    <w:p w14:paraId="7B2D4385"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sym40x12, sym64x12, sym80x12, sym128x12, sym160x12, sym256x12, sym320x12, sym512x12, sym640x12,</w:t>
      </w:r>
    </w:p>
    <w:p w14:paraId="12843556"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sym1280x12, sym2560x12</w:t>
      </w:r>
    </w:p>
    <w:bookmarkEnd w:id="72"/>
    <w:p w14:paraId="74FEECFF"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w:t>
      </w:r>
    </w:p>
    <w:bookmarkEnd w:id="71"/>
    <w:p w14:paraId="72D6DAC9"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t>configuredGrantTimer</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(1..64)</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w:t>
      </w:r>
      <w:r w:rsidRPr="00BB4E3B">
        <w:rPr>
          <w:rFonts w:ascii="Courier New" w:eastAsia="Batang" w:hAnsi="Courier New"/>
          <w:noProof/>
          <w:sz w:val="16"/>
          <w:lang w:eastAsia="sv-SE"/>
        </w:rPr>
        <w:tab/>
      </w:r>
      <w:r w:rsidRPr="00BB4E3B">
        <w:rPr>
          <w:rFonts w:ascii="Courier New" w:eastAsia="Batang" w:hAnsi="Courier New"/>
          <w:noProof/>
          <w:color w:val="808080"/>
          <w:sz w:val="16"/>
          <w:lang w:eastAsia="sv-SE"/>
        </w:rPr>
        <w:t>-- Need R</w:t>
      </w:r>
    </w:p>
    <w:p w14:paraId="37943D71"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rrc-ConfiguredUplinkGrant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SEQUENCE</w:t>
      </w:r>
      <w:r w:rsidRPr="00BB4E3B">
        <w:rPr>
          <w:rFonts w:ascii="Courier New" w:eastAsia="Batang" w:hAnsi="Courier New"/>
          <w:noProof/>
          <w:sz w:val="16"/>
          <w:lang w:eastAsia="sv-SE"/>
        </w:rPr>
        <w:t xml:space="preserve"> {</w:t>
      </w:r>
    </w:p>
    <w:p w14:paraId="4D05EB98"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timeDomainOffset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bookmarkStart w:id="73" w:name="OLE_LINK193"/>
      <w:bookmarkStart w:id="74" w:name="OLE_LINK194"/>
      <w:bookmarkStart w:id="75" w:name="OLE_LINK195"/>
      <w:r w:rsidRPr="00BB4E3B">
        <w:rPr>
          <w:rFonts w:ascii="Courier New" w:eastAsia="Batang" w:hAnsi="Courier New"/>
          <w:noProof/>
          <w:color w:val="993366"/>
          <w:sz w:val="16"/>
          <w:lang w:eastAsia="zh-CN"/>
        </w:rPr>
        <w:t>INTEGER</w:t>
      </w:r>
      <w:r w:rsidRPr="00BB4E3B">
        <w:rPr>
          <w:rFonts w:ascii="Courier New" w:eastAsia="Batang" w:hAnsi="Courier New"/>
          <w:noProof/>
          <w:sz w:val="16"/>
          <w:lang w:eastAsia="sv-SE"/>
        </w:rPr>
        <w:t xml:space="preserve"> </w:t>
      </w:r>
      <w:r w:rsidRPr="00BB4E3B">
        <w:rPr>
          <w:rFonts w:ascii="Courier New" w:eastAsia="Batang" w:hAnsi="Courier New"/>
          <w:noProof/>
          <w:sz w:val="16"/>
          <w:lang w:eastAsia="zh-CN"/>
        </w:rPr>
        <w:t xml:space="preserve"> (0</w:t>
      </w:r>
      <w:bookmarkStart w:id="76" w:name="OLE_LINK190"/>
      <w:bookmarkStart w:id="77" w:name="OLE_LINK191"/>
      <w:bookmarkStart w:id="78" w:name="OLE_LINK192"/>
      <w:r w:rsidRPr="00BB4E3B">
        <w:rPr>
          <w:rFonts w:ascii="Courier New" w:eastAsia="Batang" w:hAnsi="Courier New"/>
          <w:noProof/>
          <w:sz w:val="16"/>
          <w:lang w:eastAsia="zh-CN"/>
        </w:rPr>
        <w:t>..</w:t>
      </w:r>
      <w:bookmarkEnd w:id="76"/>
      <w:bookmarkEnd w:id="77"/>
      <w:bookmarkEnd w:id="78"/>
      <w:r w:rsidRPr="00BB4E3B">
        <w:rPr>
          <w:rFonts w:ascii="Courier New" w:eastAsia="Batang" w:hAnsi="Courier New"/>
          <w:noProof/>
          <w:sz w:val="16"/>
          <w:lang w:eastAsia="zh-CN"/>
        </w:rPr>
        <w:t>5119)</w:t>
      </w:r>
      <w:bookmarkEnd w:id="73"/>
      <w:bookmarkEnd w:id="74"/>
      <w:bookmarkEnd w:id="75"/>
      <w:r w:rsidRPr="00BB4E3B">
        <w:rPr>
          <w:rFonts w:ascii="Courier New" w:eastAsia="Batang" w:hAnsi="Courier New"/>
          <w:noProof/>
          <w:sz w:val="16"/>
          <w:lang w:eastAsia="sv-SE"/>
        </w:rPr>
        <w:t>,</w:t>
      </w:r>
    </w:p>
    <w:p w14:paraId="772C145C"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timeDomainAllocation</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(0..15), </w:t>
      </w:r>
    </w:p>
    <w:p w14:paraId="71160E12"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bookmarkStart w:id="79" w:name="_Hlk508859957"/>
      <w:r w:rsidRPr="00BB4E3B">
        <w:rPr>
          <w:rFonts w:ascii="Courier New" w:eastAsia="Batang" w:hAnsi="Courier New"/>
          <w:noProof/>
          <w:sz w:val="16"/>
          <w:lang w:eastAsia="sv-SE"/>
        </w:rPr>
        <w:t>frequencyDomainAllocation</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BIT</w:t>
      </w:r>
      <w:r w:rsidRPr="00BB4E3B">
        <w:rPr>
          <w:rFonts w:ascii="Courier New" w:eastAsia="Batang" w:hAnsi="Courier New"/>
          <w:noProof/>
          <w:sz w:val="16"/>
          <w:lang w:eastAsia="sv-SE"/>
        </w:rPr>
        <w:t xml:space="preserve"> </w:t>
      </w:r>
      <w:r w:rsidRPr="00BB4E3B">
        <w:rPr>
          <w:rFonts w:ascii="Courier New" w:eastAsia="Batang" w:hAnsi="Courier New"/>
          <w:noProof/>
          <w:color w:val="993366"/>
          <w:sz w:val="16"/>
          <w:lang w:eastAsia="sv-SE"/>
        </w:rPr>
        <w:t>STRING</w:t>
      </w:r>
      <w:r w:rsidRPr="00BB4E3B">
        <w:rPr>
          <w:rFonts w:ascii="Courier New" w:eastAsia="Batang" w:hAnsi="Courier New"/>
          <w:noProof/>
          <w:sz w:val="16"/>
          <w:lang w:eastAsia="sv-SE"/>
        </w:rPr>
        <w:t xml:space="preserve"> (</w:t>
      </w:r>
      <w:r w:rsidRPr="00BB4E3B">
        <w:rPr>
          <w:rFonts w:ascii="Courier New" w:eastAsia="Batang" w:hAnsi="Courier New"/>
          <w:noProof/>
          <w:color w:val="993366"/>
          <w:sz w:val="16"/>
          <w:lang w:eastAsia="sv-SE"/>
        </w:rPr>
        <w:t>SIZE</w:t>
      </w:r>
      <w:r w:rsidRPr="00BB4E3B">
        <w:rPr>
          <w:rFonts w:ascii="Courier New" w:eastAsia="Batang" w:hAnsi="Courier New"/>
          <w:noProof/>
          <w:sz w:val="16"/>
          <w:lang w:eastAsia="sv-SE"/>
        </w:rPr>
        <w:t>(18)),</w:t>
      </w:r>
    </w:p>
    <w:p w14:paraId="7626C418"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 xml:space="preserve">            antennaPort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(0..31),</w:t>
      </w:r>
    </w:p>
    <w:p w14:paraId="483DBACA"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 xml:space="preserve">            dmrs-SeqInitialization</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(0..1)          </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 xml:space="preserve">,  </w:t>
      </w:r>
      <w:r w:rsidRPr="00BB4E3B">
        <w:rPr>
          <w:rFonts w:ascii="Courier New" w:eastAsia="Batang" w:hAnsi="Courier New"/>
          <w:noProof/>
          <w:color w:val="808080"/>
          <w:sz w:val="16"/>
          <w:lang w:eastAsia="sv-SE"/>
        </w:rPr>
        <w:t>-- Cond NoTransformPrecoder</w:t>
      </w:r>
    </w:p>
    <w:p w14:paraId="0333AAC8"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 xml:space="preserve">            precodingAndNumberOfLayers</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(0..63),</w:t>
      </w:r>
    </w:p>
    <w:p w14:paraId="702B7480"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 xml:space="preserve">            srs-ResourceIndicator</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(0..15),</w:t>
      </w:r>
    </w:p>
    <w:p w14:paraId="4E213508"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mcsAndTBS</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(0..31),</w:t>
      </w:r>
    </w:p>
    <w:bookmarkEnd w:id="79"/>
    <w:p w14:paraId="6AFC5F47"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frequencyHoppingOffset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(1.. maxNrofPhysicalResourceBlocks-1) </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 xml:space="preserve">OPTIONAL, </w:t>
      </w:r>
      <w:r w:rsidRPr="00BB4E3B">
        <w:rPr>
          <w:rFonts w:ascii="Courier New" w:eastAsia="Batang" w:hAnsi="Courier New"/>
          <w:noProof/>
          <w:sz w:val="16"/>
          <w:lang w:eastAsia="sv-SE"/>
        </w:rPr>
        <w:tab/>
        <w:t>-- Need M</w:t>
      </w:r>
    </w:p>
    <w:p w14:paraId="6EE00BCB"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pathlossReferenceIndex</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INTEGER</w:t>
      </w:r>
      <w:r w:rsidRPr="00BB4E3B">
        <w:rPr>
          <w:rFonts w:ascii="Courier New" w:eastAsia="Batang" w:hAnsi="Courier New"/>
          <w:noProof/>
          <w:sz w:val="16"/>
          <w:lang w:eastAsia="sv-SE"/>
        </w:rPr>
        <w:t xml:space="preserve"> (0..maxNrofPUSCH-PathlossReferenceRSs-1),</w:t>
      </w:r>
    </w:p>
    <w:p w14:paraId="24316542"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w:t>
      </w:r>
    </w:p>
    <w:p w14:paraId="160647DB"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sz w:val="16"/>
          <w:lang w:eastAsia="sv-SE"/>
        </w:rPr>
        <w:tab/>
        <w:t>}</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OPTIONAL</w:t>
      </w:r>
      <w:r w:rsidRPr="00BB4E3B">
        <w:rPr>
          <w:rFonts w:ascii="Courier New" w:eastAsia="Batang" w:hAnsi="Courier New"/>
          <w:noProof/>
          <w:sz w:val="16"/>
          <w:lang w:eastAsia="sv-SE"/>
        </w:rPr>
        <w:t xml:space="preserve">  </w:t>
      </w:r>
      <w:r w:rsidRPr="00BB4E3B">
        <w:rPr>
          <w:rFonts w:ascii="Courier New" w:eastAsia="Batang" w:hAnsi="Courier New"/>
          <w:noProof/>
          <w:color w:val="808080"/>
          <w:sz w:val="16"/>
          <w:lang w:eastAsia="sv-SE"/>
        </w:rPr>
        <w:t>-- Need R</w:t>
      </w:r>
    </w:p>
    <w:p w14:paraId="09FF5CDA"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w:t>
      </w:r>
    </w:p>
    <w:p w14:paraId="2499C4D4"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A20C43F"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 xml:space="preserve">CG-UCI-OnPUSCH ::= </w:t>
      </w:r>
      <w:r w:rsidRPr="00BB4E3B">
        <w:rPr>
          <w:rFonts w:ascii="Courier New" w:eastAsia="Batang" w:hAnsi="Courier New"/>
          <w:noProof/>
          <w:color w:val="993366"/>
          <w:sz w:val="16"/>
          <w:lang w:eastAsia="sv-SE"/>
        </w:rPr>
        <w:t>CHOICE</w:t>
      </w:r>
      <w:r w:rsidRPr="00BB4E3B">
        <w:rPr>
          <w:rFonts w:ascii="Courier New" w:eastAsia="Batang" w:hAnsi="Courier New"/>
          <w:noProof/>
          <w:sz w:val="16"/>
          <w:lang w:eastAsia="sv-SE"/>
        </w:rPr>
        <w:t xml:space="preserve"> {</w:t>
      </w:r>
    </w:p>
    <w:p w14:paraId="16156674"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dynamic</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color w:val="993366"/>
          <w:sz w:val="16"/>
          <w:lang w:eastAsia="sv-SE"/>
        </w:rPr>
        <w:t>SEQUENCE</w:t>
      </w:r>
      <w:r w:rsidRPr="00BB4E3B">
        <w:rPr>
          <w:rFonts w:ascii="Courier New" w:eastAsia="Batang" w:hAnsi="Courier New"/>
          <w:noProof/>
          <w:sz w:val="16"/>
          <w:lang w:eastAsia="sv-SE"/>
        </w:rPr>
        <w:t xml:space="preserve"> (</w:t>
      </w:r>
      <w:r w:rsidRPr="00BB4E3B">
        <w:rPr>
          <w:rFonts w:ascii="Courier New" w:eastAsia="Batang" w:hAnsi="Courier New"/>
          <w:noProof/>
          <w:color w:val="993366"/>
          <w:sz w:val="16"/>
          <w:lang w:eastAsia="sv-SE"/>
        </w:rPr>
        <w:t>SIZE</w:t>
      </w:r>
      <w:r w:rsidRPr="00BB4E3B">
        <w:rPr>
          <w:rFonts w:ascii="Courier New" w:eastAsia="Batang" w:hAnsi="Courier New"/>
          <w:noProof/>
          <w:sz w:val="16"/>
          <w:lang w:eastAsia="sv-SE"/>
        </w:rPr>
        <w:t xml:space="preserve"> (1..4))</w:t>
      </w:r>
      <w:r w:rsidRPr="00BB4E3B">
        <w:rPr>
          <w:rFonts w:ascii="Courier New" w:eastAsia="Batang" w:hAnsi="Courier New"/>
          <w:noProof/>
          <w:color w:val="993366"/>
          <w:sz w:val="16"/>
          <w:lang w:eastAsia="sv-SE"/>
        </w:rPr>
        <w:t xml:space="preserve"> OF</w:t>
      </w:r>
      <w:r w:rsidRPr="00BB4E3B">
        <w:rPr>
          <w:rFonts w:ascii="Courier New" w:eastAsia="Batang" w:hAnsi="Courier New"/>
          <w:noProof/>
          <w:sz w:val="16"/>
          <w:lang w:eastAsia="sv-SE"/>
        </w:rPr>
        <w:t xml:space="preserve"> BetaOffsets,</w:t>
      </w:r>
    </w:p>
    <w:p w14:paraId="4E082125"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ab/>
        <w:t>semiStatic</w:t>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r>
      <w:r w:rsidRPr="00BB4E3B">
        <w:rPr>
          <w:rFonts w:ascii="Courier New" w:eastAsia="Batang" w:hAnsi="Courier New"/>
          <w:noProof/>
          <w:sz w:val="16"/>
          <w:lang w:eastAsia="sv-SE"/>
        </w:rPr>
        <w:tab/>
        <w:t>BetaOffsets</w:t>
      </w:r>
    </w:p>
    <w:p w14:paraId="28EC5A57"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B4E3B">
        <w:rPr>
          <w:rFonts w:ascii="Courier New" w:eastAsia="Batang" w:hAnsi="Courier New"/>
          <w:noProof/>
          <w:sz w:val="16"/>
          <w:lang w:eastAsia="sv-SE"/>
        </w:rPr>
        <w:t>}</w:t>
      </w:r>
    </w:p>
    <w:p w14:paraId="0E52838A"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E8D0700"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color w:val="808080"/>
          <w:sz w:val="16"/>
          <w:lang w:eastAsia="sv-SE"/>
        </w:rPr>
        <w:t>-- TAG-CONFIGUREDGRANTCONFIG-STOP</w:t>
      </w:r>
    </w:p>
    <w:p w14:paraId="53523183" w14:textId="77777777" w:rsidR="00BB4E3B" w:rsidRPr="00BB4E3B" w:rsidRDefault="00BB4E3B" w:rsidP="00BB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B4E3B">
        <w:rPr>
          <w:rFonts w:ascii="Courier New" w:eastAsia="Batang" w:hAnsi="Courier New"/>
          <w:noProof/>
          <w:color w:val="808080"/>
          <w:sz w:val="16"/>
          <w:lang w:eastAsia="sv-SE"/>
        </w:rPr>
        <w:t>-- ASN1STOP</w:t>
      </w:r>
    </w:p>
    <w:p w14:paraId="1342565E" w14:textId="77777777" w:rsidR="00BB4E3B" w:rsidRPr="00BB4E3B" w:rsidRDefault="00BB4E3B" w:rsidP="00BB4E3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B4E3B" w:rsidRPr="00BB4E3B" w14:paraId="339390E8" w14:textId="77777777" w:rsidTr="0069353F">
        <w:tc>
          <w:tcPr>
            <w:tcW w:w="14507" w:type="dxa"/>
            <w:shd w:val="clear" w:color="auto" w:fill="auto"/>
          </w:tcPr>
          <w:p w14:paraId="72F81D93" w14:textId="77777777" w:rsidR="00BB4E3B" w:rsidRPr="00BB4E3B" w:rsidRDefault="00BB4E3B" w:rsidP="00BB4E3B">
            <w:pPr>
              <w:keepNext/>
              <w:keepLines/>
              <w:overflowPunct w:val="0"/>
              <w:autoSpaceDE w:val="0"/>
              <w:autoSpaceDN w:val="0"/>
              <w:adjustRightInd w:val="0"/>
              <w:spacing w:after="0"/>
              <w:jc w:val="center"/>
              <w:textAlignment w:val="baseline"/>
              <w:rPr>
                <w:rFonts w:ascii="Arial" w:hAnsi="Arial"/>
                <w:b/>
                <w:sz w:val="18"/>
                <w:lang w:val="x-none" w:eastAsia="x-none"/>
              </w:rPr>
            </w:pPr>
            <w:r w:rsidRPr="00BB4E3B">
              <w:rPr>
                <w:rFonts w:ascii="Arial" w:hAnsi="Arial"/>
                <w:b/>
                <w:i/>
                <w:sz w:val="18"/>
                <w:szCs w:val="22"/>
                <w:lang w:val="x-none" w:eastAsia="x-none"/>
              </w:rPr>
              <w:lastRenderedPageBreak/>
              <w:t>ConfiguredGrantConfig field</w:t>
            </w:r>
            <w:r w:rsidRPr="00BB4E3B">
              <w:rPr>
                <w:rFonts w:ascii="Arial" w:hAnsi="Arial"/>
                <w:b/>
                <w:i/>
                <w:sz w:val="18"/>
                <w:lang w:val="x-none" w:eastAsia="x-none"/>
              </w:rPr>
              <w:t xml:space="preserve"> descriptions</w:t>
            </w:r>
          </w:p>
        </w:tc>
      </w:tr>
      <w:tr w:rsidR="00BB4E3B" w:rsidRPr="00BB4E3B" w14:paraId="1040D155" w14:textId="77777777" w:rsidTr="0069353F">
        <w:tc>
          <w:tcPr>
            <w:tcW w:w="14507" w:type="dxa"/>
            <w:shd w:val="clear" w:color="auto" w:fill="auto"/>
          </w:tcPr>
          <w:p w14:paraId="3F2ADB8A"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antennaPort</w:t>
            </w:r>
          </w:p>
          <w:p w14:paraId="6A350D01"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Indicates the anntenna port(s) to</w:t>
            </w:r>
            <w:r w:rsidRPr="00BB4E3B">
              <w:rPr>
                <w:rFonts w:ascii="Arial" w:hAnsi="Arial"/>
                <w:sz w:val="18"/>
                <w:szCs w:val="22"/>
                <w:lang w:val="sv-SE" w:eastAsia="x-none"/>
              </w:rPr>
              <w:t xml:space="preserve"> </w:t>
            </w:r>
            <w:r w:rsidRPr="00BB4E3B">
              <w:rPr>
                <w:rFonts w:ascii="Arial" w:hAnsi="Arial"/>
                <w:sz w:val="18"/>
                <w:szCs w:val="22"/>
                <w:lang w:val="x-none" w:eastAsia="x-none"/>
              </w:rPr>
              <w:t xml:space="preserve">be used for this configuration, and the maximum bitwidth is 5. </w:t>
            </w:r>
            <w:r w:rsidRPr="00BB4E3B">
              <w:rPr>
                <w:rFonts w:ascii="Arial" w:hAnsi="Arial"/>
                <w:sz w:val="18"/>
                <w:szCs w:val="22"/>
                <w:lang w:val="sv-SE" w:eastAsia="x-none"/>
              </w:rPr>
              <w:t>S</w:t>
            </w:r>
            <w:r w:rsidRPr="00BB4E3B">
              <w:rPr>
                <w:rFonts w:ascii="Arial" w:hAnsi="Arial"/>
                <w:sz w:val="18"/>
                <w:szCs w:val="22"/>
                <w:lang w:val="x-none" w:eastAsia="x-none"/>
              </w:rPr>
              <w:t xml:space="preserve">ee </w:t>
            </w:r>
            <w:r w:rsidRPr="00BB4E3B">
              <w:rPr>
                <w:rFonts w:ascii="Arial" w:hAnsi="Arial"/>
                <w:sz w:val="18"/>
                <w:szCs w:val="22"/>
                <w:lang w:val="sv-SE" w:eastAsia="x-none"/>
              </w:rPr>
              <w:t xml:space="preserve">TS </w:t>
            </w:r>
            <w:r w:rsidRPr="00BB4E3B">
              <w:rPr>
                <w:rFonts w:ascii="Arial" w:hAnsi="Arial"/>
                <w:sz w:val="18"/>
                <w:szCs w:val="22"/>
                <w:lang w:val="x-none" w:eastAsia="x-none"/>
              </w:rPr>
              <w:t xml:space="preserve">38.214, section 6.1.2, and </w:t>
            </w:r>
            <w:r w:rsidRPr="00BB4E3B">
              <w:rPr>
                <w:rFonts w:ascii="Arial" w:hAnsi="Arial"/>
                <w:sz w:val="18"/>
                <w:szCs w:val="22"/>
                <w:lang w:val="sv-SE" w:eastAsia="x-none"/>
              </w:rPr>
              <w:t xml:space="preserve">TS </w:t>
            </w:r>
            <w:r w:rsidRPr="00BB4E3B">
              <w:rPr>
                <w:rFonts w:ascii="Arial" w:hAnsi="Arial"/>
                <w:sz w:val="18"/>
                <w:szCs w:val="22"/>
                <w:lang w:val="x-none" w:eastAsia="x-none"/>
              </w:rPr>
              <w:t>38.212, section 7.3.1</w:t>
            </w:r>
            <w:r w:rsidRPr="00BB4E3B">
              <w:rPr>
                <w:rFonts w:ascii="Arial" w:hAnsi="Arial"/>
                <w:sz w:val="18"/>
                <w:szCs w:val="22"/>
                <w:lang w:val="sv-SE" w:eastAsia="x-none"/>
              </w:rPr>
              <w:t>.</w:t>
            </w:r>
          </w:p>
        </w:tc>
      </w:tr>
      <w:tr w:rsidR="00BB4E3B" w:rsidRPr="00BB4E3B" w14:paraId="73FA5AE7" w14:textId="77777777" w:rsidTr="0069353F">
        <w:tc>
          <w:tcPr>
            <w:tcW w:w="14507" w:type="dxa"/>
            <w:shd w:val="clear" w:color="auto" w:fill="auto"/>
          </w:tcPr>
          <w:p w14:paraId="21AB67EC"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cg-DMRS-Configuration</w:t>
            </w:r>
          </w:p>
          <w:p w14:paraId="47BE8B7F"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eastAsia="x-none"/>
              </w:rPr>
            </w:pPr>
            <w:r w:rsidRPr="00BB4E3B">
              <w:rPr>
                <w:rFonts w:ascii="Arial" w:hAnsi="Arial"/>
                <w:sz w:val="18"/>
                <w:szCs w:val="22"/>
                <w:lang w:val="x-none" w:eastAsia="x-none"/>
              </w:rPr>
              <w:t xml:space="preserve">DMRS configuration, </w:t>
            </w:r>
            <w:r w:rsidRPr="00BB4E3B">
              <w:rPr>
                <w:rFonts w:ascii="Arial" w:hAnsi="Arial"/>
                <w:sz w:val="18"/>
                <w:szCs w:val="22"/>
                <w:lang w:val="sv-SE" w:eastAsia="x-none"/>
              </w:rPr>
              <w:t xml:space="preserve"> c</w:t>
            </w:r>
            <w:r w:rsidRPr="00BB4E3B">
              <w:rPr>
                <w:rFonts w:ascii="Arial" w:hAnsi="Arial"/>
                <w:sz w:val="18"/>
                <w:szCs w:val="22"/>
                <w:lang w:val="x-none" w:eastAsia="x-none"/>
              </w:rPr>
              <w:t xml:space="preserve">orresponds to L1 parameter ‘UL-TWG-DMRS’ (see </w:t>
            </w:r>
            <w:r w:rsidRPr="00BB4E3B">
              <w:rPr>
                <w:rFonts w:ascii="Arial" w:hAnsi="Arial"/>
                <w:sz w:val="18"/>
                <w:szCs w:val="22"/>
                <w:lang w:val="sv-SE" w:eastAsia="x-none"/>
              </w:rPr>
              <w:t xml:space="preserve">TS </w:t>
            </w:r>
            <w:r w:rsidRPr="00BB4E3B">
              <w:rPr>
                <w:rFonts w:ascii="Arial" w:hAnsi="Arial"/>
                <w:sz w:val="18"/>
                <w:szCs w:val="22"/>
                <w:lang w:val="x-none" w:eastAsia="x-none"/>
              </w:rPr>
              <w:t>38.214, section 6.1.2)</w:t>
            </w:r>
            <w:r w:rsidRPr="00BB4E3B">
              <w:rPr>
                <w:rFonts w:ascii="Arial" w:hAnsi="Arial"/>
                <w:sz w:val="18"/>
                <w:szCs w:val="22"/>
                <w:lang w:val="sv-SE" w:eastAsia="x-none"/>
              </w:rPr>
              <w:t>.</w:t>
            </w:r>
          </w:p>
        </w:tc>
      </w:tr>
      <w:tr w:rsidR="00BB4E3B" w:rsidRPr="00BB4E3B" w14:paraId="50BFEFEE" w14:textId="77777777" w:rsidTr="0069353F">
        <w:tc>
          <w:tcPr>
            <w:tcW w:w="14507" w:type="dxa"/>
            <w:shd w:val="clear" w:color="auto" w:fill="auto"/>
          </w:tcPr>
          <w:p w14:paraId="667E52F7"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configuredGrantTimer</w:t>
            </w:r>
          </w:p>
          <w:p w14:paraId="1741C219"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szCs w:val="22"/>
                <w:lang w:val="sv-SE" w:eastAsia="x-none"/>
              </w:rPr>
              <w:t>Indicates</w:t>
            </w:r>
            <w:r w:rsidRPr="00BB4E3B">
              <w:rPr>
                <w:rFonts w:ascii="Arial" w:hAnsi="Arial"/>
                <w:sz w:val="18"/>
                <w:lang w:val="sv-SE" w:eastAsia="x-none"/>
              </w:rPr>
              <w:t xml:space="preserve"> the </w:t>
            </w:r>
            <w:r w:rsidRPr="00BB4E3B">
              <w:rPr>
                <w:rFonts w:ascii="Arial" w:hAnsi="Arial"/>
                <w:sz w:val="18"/>
                <w:szCs w:val="22"/>
                <w:lang w:val="sv-SE" w:eastAsia="x-none"/>
              </w:rPr>
              <w:t>initial value of</w:t>
            </w:r>
            <w:r w:rsidRPr="00BB4E3B">
              <w:rPr>
                <w:rFonts w:ascii="Arial" w:hAnsi="Arial"/>
                <w:sz w:val="18"/>
                <w:lang w:val="sv-SE" w:eastAsia="x-none"/>
              </w:rPr>
              <w:t xml:space="preserve"> </w:t>
            </w:r>
            <w:r w:rsidRPr="00BB4E3B">
              <w:rPr>
                <w:rFonts w:ascii="Arial" w:hAnsi="Arial"/>
                <w:sz w:val="18"/>
                <w:lang w:val="x-none" w:eastAsia="x-none"/>
              </w:rPr>
              <w:t xml:space="preserve">the configured grant timer (see </w:t>
            </w:r>
            <w:r w:rsidRPr="00BB4E3B">
              <w:rPr>
                <w:rFonts w:ascii="Arial" w:hAnsi="Arial"/>
                <w:sz w:val="18"/>
                <w:szCs w:val="22"/>
                <w:lang w:val="sv-SE" w:eastAsia="x-none"/>
              </w:rPr>
              <w:t xml:space="preserve">TS </w:t>
            </w:r>
            <w:r w:rsidRPr="00BB4E3B">
              <w:rPr>
                <w:rFonts w:ascii="Arial" w:hAnsi="Arial"/>
                <w:sz w:val="18"/>
                <w:lang w:val="x-none" w:eastAsia="x-none"/>
              </w:rPr>
              <w:t>38.321</w:t>
            </w:r>
            <w:r w:rsidRPr="00BB4E3B">
              <w:rPr>
                <w:rFonts w:ascii="Arial" w:hAnsi="Arial"/>
                <w:sz w:val="18"/>
                <w:szCs w:val="22"/>
                <w:lang w:val="x-none" w:eastAsia="x-none"/>
              </w:rPr>
              <w:t xml:space="preserve">,) </w:t>
            </w:r>
            <w:r w:rsidRPr="00BB4E3B">
              <w:rPr>
                <w:rFonts w:ascii="Arial" w:hAnsi="Arial"/>
                <w:sz w:val="18"/>
                <w:szCs w:val="22"/>
                <w:lang w:val="sv-SE" w:eastAsia="x-none"/>
              </w:rPr>
              <w:t>in number of periodicities</w:t>
            </w:r>
            <w:r w:rsidRPr="00BB4E3B">
              <w:rPr>
                <w:rFonts w:ascii="Arial" w:hAnsi="Arial"/>
                <w:sz w:val="18"/>
                <w:szCs w:val="22"/>
                <w:lang w:val="x-none" w:eastAsia="x-none"/>
              </w:rPr>
              <w:t xml:space="preserve">. </w:t>
            </w:r>
          </w:p>
        </w:tc>
      </w:tr>
      <w:tr w:rsidR="00BB4E3B" w:rsidRPr="00BB4E3B" w14:paraId="1D03ABAB" w14:textId="77777777" w:rsidTr="0069353F">
        <w:tc>
          <w:tcPr>
            <w:tcW w:w="14507" w:type="dxa"/>
            <w:shd w:val="clear" w:color="auto" w:fill="auto"/>
          </w:tcPr>
          <w:p w14:paraId="6E6455CD"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frequencyDomainAllocation</w:t>
            </w:r>
          </w:p>
          <w:p w14:paraId="1A3C793C"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Indicates the frequency domain resource allocation</w:t>
            </w:r>
            <w:r w:rsidRPr="00BB4E3B">
              <w:rPr>
                <w:rFonts w:ascii="Arial" w:hAnsi="Arial"/>
                <w:sz w:val="18"/>
                <w:szCs w:val="22"/>
                <w:lang w:val="sv-SE" w:eastAsia="x-none"/>
              </w:rPr>
              <w:t>,</w:t>
            </w:r>
            <w:r w:rsidRPr="00BB4E3B" w:rsidDel="001F497C">
              <w:rPr>
                <w:rFonts w:ascii="Arial" w:hAnsi="Arial"/>
                <w:sz w:val="18"/>
                <w:szCs w:val="22"/>
                <w:lang w:val="x-none" w:eastAsia="x-none"/>
              </w:rPr>
              <w:t xml:space="preserve"> </w:t>
            </w:r>
            <w:r w:rsidRPr="00BB4E3B">
              <w:rPr>
                <w:rFonts w:ascii="Arial" w:hAnsi="Arial"/>
                <w:sz w:val="18"/>
                <w:szCs w:val="22"/>
                <w:lang w:val="x-none" w:eastAsia="x-none"/>
              </w:rPr>
              <w:t xml:space="preserve">see </w:t>
            </w:r>
            <w:r w:rsidRPr="00BB4E3B">
              <w:rPr>
                <w:rFonts w:ascii="Arial" w:hAnsi="Arial"/>
                <w:sz w:val="18"/>
                <w:szCs w:val="22"/>
                <w:lang w:val="sv-SE" w:eastAsia="x-none"/>
              </w:rPr>
              <w:t xml:space="preserve">TS </w:t>
            </w:r>
            <w:r w:rsidRPr="00BB4E3B">
              <w:rPr>
                <w:rFonts w:ascii="Arial" w:hAnsi="Arial"/>
                <w:sz w:val="18"/>
                <w:szCs w:val="22"/>
                <w:lang w:val="x-none" w:eastAsia="x-none"/>
              </w:rPr>
              <w:t xml:space="preserve">38.214, section 6.1.2, and </w:t>
            </w:r>
            <w:r w:rsidRPr="00BB4E3B">
              <w:rPr>
                <w:rFonts w:ascii="Arial" w:hAnsi="Arial"/>
                <w:sz w:val="18"/>
                <w:szCs w:val="22"/>
                <w:lang w:val="sv-SE" w:eastAsia="x-none"/>
              </w:rPr>
              <w:t xml:space="preserve">TS </w:t>
            </w:r>
            <w:r w:rsidRPr="00BB4E3B">
              <w:rPr>
                <w:rFonts w:ascii="Arial" w:hAnsi="Arial"/>
                <w:sz w:val="18"/>
                <w:szCs w:val="22"/>
                <w:lang w:val="x-none" w:eastAsia="x-none"/>
              </w:rPr>
              <w:t>38.212, section 7.3.1)</w:t>
            </w:r>
            <w:r w:rsidRPr="00BB4E3B">
              <w:rPr>
                <w:rFonts w:ascii="Arial" w:hAnsi="Arial"/>
                <w:sz w:val="18"/>
                <w:szCs w:val="22"/>
                <w:lang w:val="sv-SE" w:eastAsia="x-none"/>
              </w:rPr>
              <w:t>.</w:t>
            </w:r>
          </w:p>
        </w:tc>
      </w:tr>
      <w:tr w:rsidR="00BB4E3B" w:rsidRPr="00BB4E3B" w14:paraId="024EB992" w14:textId="77777777" w:rsidTr="0069353F">
        <w:tc>
          <w:tcPr>
            <w:tcW w:w="14507" w:type="dxa"/>
            <w:shd w:val="clear" w:color="auto" w:fill="auto"/>
          </w:tcPr>
          <w:p w14:paraId="30DD93CB"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frequencyHopping</w:t>
            </w:r>
          </w:p>
          <w:p w14:paraId="3F7B8FF6"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Frequency hopping</w:t>
            </w:r>
            <w:r w:rsidRPr="00BB4E3B">
              <w:rPr>
                <w:rFonts w:ascii="Arial" w:hAnsi="Arial"/>
                <w:sz w:val="18"/>
                <w:szCs w:val="22"/>
                <w:lang w:val="sv-SE" w:eastAsia="x-none"/>
              </w:rPr>
              <w:t xml:space="preserve">. </w:t>
            </w:r>
            <w:r w:rsidRPr="00BB4E3B">
              <w:rPr>
                <w:rFonts w:ascii="Arial" w:hAnsi="Arial"/>
                <w:sz w:val="18"/>
                <w:szCs w:val="22"/>
                <w:lang w:val="x-none" w:eastAsia="x-none"/>
              </w:rPr>
              <w:t>If not configured, frequency hopping is not configured</w:t>
            </w:r>
            <w:r w:rsidRPr="00BB4E3B">
              <w:rPr>
                <w:rFonts w:ascii="Arial" w:hAnsi="Arial"/>
                <w:sz w:val="18"/>
                <w:szCs w:val="22"/>
                <w:lang w:val="sv-SE" w:eastAsia="x-none"/>
              </w:rPr>
              <w:t>.</w:t>
            </w:r>
          </w:p>
        </w:tc>
      </w:tr>
      <w:tr w:rsidR="00BB4E3B" w:rsidRPr="00BB4E3B" w14:paraId="407B4735" w14:textId="77777777" w:rsidTr="0069353F">
        <w:tc>
          <w:tcPr>
            <w:tcW w:w="14507" w:type="dxa"/>
            <w:shd w:val="clear" w:color="auto" w:fill="auto"/>
          </w:tcPr>
          <w:p w14:paraId="2131CA6B"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frequencyHoppingOffset</w:t>
            </w:r>
          </w:p>
          <w:p w14:paraId="0E2F1D14"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sv-SE" w:eastAsia="x-none"/>
              </w:rPr>
            </w:pPr>
            <w:r w:rsidRPr="00BB4E3B">
              <w:rPr>
                <w:rFonts w:ascii="Arial" w:hAnsi="Arial"/>
                <w:sz w:val="18"/>
                <w:szCs w:val="22"/>
                <w:lang w:val="x-none" w:eastAsia="x-none"/>
              </w:rPr>
              <w:t>Enables intra-slot frequency hopping with the given frequency hopping offset</w:t>
            </w:r>
            <w:r w:rsidRPr="00BB4E3B">
              <w:rPr>
                <w:rFonts w:ascii="Arial" w:hAnsi="Arial"/>
                <w:sz w:val="18"/>
                <w:szCs w:val="22"/>
                <w:lang w:val="sv-SE" w:eastAsia="x-none"/>
              </w:rPr>
              <w:t>.</w:t>
            </w:r>
            <w:r w:rsidRPr="00BB4E3B">
              <w:rPr>
                <w:rFonts w:ascii="Arial" w:hAnsi="Arial"/>
                <w:sz w:val="18"/>
                <w:szCs w:val="22"/>
                <w:lang w:val="x-none" w:eastAsia="x-none"/>
              </w:rPr>
              <w:t xml:space="preserve"> Frequency hopping offset used when frequency hopping is enabled</w:t>
            </w:r>
            <w:r w:rsidRPr="00BB4E3B">
              <w:rPr>
                <w:rFonts w:ascii="Arial" w:hAnsi="Arial"/>
                <w:sz w:val="18"/>
                <w:szCs w:val="22"/>
                <w:lang w:val="sv-SE" w:eastAsia="x-none"/>
              </w:rPr>
              <w:t xml:space="preserve">. </w:t>
            </w:r>
            <w:r w:rsidRPr="00BB4E3B">
              <w:rPr>
                <w:rFonts w:ascii="Arial" w:hAnsi="Arial"/>
                <w:sz w:val="18"/>
                <w:szCs w:val="22"/>
                <w:lang w:val="x-none" w:eastAsia="x-none"/>
              </w:rPr>
              <w:t xml:space="preserve">Corresponds to L1 parameter 'Frequency-hopping-offset' (see </w:t>
            </w:r>
            <w:r w:rsidRPr="00BB4E3B">
              <w:rPr>
                <w:rFonts w:ascii="Arial" w:hAnsi="Arial"/>
                <w:sz w:val="18"/>
                <w:szCs w:val="22"/>
                <w:lang w:val="sv-SE" w:eastAsia="x-none"/>
              </w:rPr>
              <w:t xml:space="preserve">TS </w:t>
            </w:r>
            <w:r w:rsidRPr="00BB4E3B">
              <w:rPr>
                <w:rFonts w:ascii="Arial" w:hAnsi="Arial"/>
                <w:sz w:val="18"/>
                <w:szCs w:val="22"/>
                <w:lang w:val="x-none" w:eastAsia="x-none"/>
              </w:rPr>
              <w:t xml:space="preserve">38.214, section </w:t>
            </w:r>
            <w:r w:rsidRPr="00BB4E3B">
              <w:rPr>
                <w:rFonts w:ascii="Arial" w:hAnsi="Arial"/>
                <w:sz w:val="18"/>
                <w:szCs w:val="22"/>
                <w:lang w:val="sv-SE" w:eastAsia="x-none"/>
              </w:rPr>
              <w:t>6.1.2</w:t>
            </w:r>
            <w:r w:rsidRPr="00BB4E3B">
              <w:rPr>
                <w:rFonts w:ascii="Arial" w:hAnsi="Arial"/>
                <w:sz w:val="18"/>
                <w:szCs w:val="22"/>
                <w:lang w:val="x-none" w:eastAsia="x-none"/>
              </w:rPr>
              <w:t>)</w:t>
            </w:r>
            <w:r w:rsidRPr="00BB4E3B">
              <w:rPr>
                <w:rFonts w:ascii="Arial" w:hAnsi="Arial"/>
                <w:sz w:val="18"/>
                <w:szCs w:val="22"/>
                <w:lang w:val="sv-SE" w:eastAsia="x-none"/>
              </w:rPr>
              <w:t>.</w:t>
            </w:r>
          </w:p>
        </w:tc>
      </w:tr>
      <w:tr w:rsidR="00BB4E3B" w:rsidRPr="00BB4E3B" w14:paraId="7D77C555" w14:textId="77777777" w:rsidTr="0069353F">
        <w:tc>
          <w:tcPr>
            <w:tcW w:w="14507" w:type="dxa"/>
            <w:shd w:val="clear" w:color="auto" w:fill="auto"/>
          </w:tcPr>
          <w:p w14:paraId="546785E8"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mcs-Table</w:t>
            </w:r>
          </w:p>
          <w:p w14:paraId="22890454" w14:textId="340B9A38"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en-US" w:eastAsia="x-none"/>
              </w:rPr>
            </w:pPr>
            <w:r w:rsidRPr="00BB4E3B">
              <w:rPr>
                <w:rFonts w:ascii="Arial" w:hAnsi="Arial"/>
                <w:sz w:val="18"/>
                <w:szCs w:val="22"/>
                <w:lang w:val="x-none" w:eastAsia="x-none"/>
              </w:rPr>
              <w:t>Indicates the MCS table the UE shall use for PUSCH without transform precoding</w:t>
            </w:r>
            <w:ins w:id="80" w:author="Qualcomm" w:date="2018-06-19T14:38:00Z">
              <w:r w:rsidR="00680CBB">
                <w:rPr>
                  <w:rFonts w:ascii="Arial" w:hAnsi="Arial"/>
                  <w:sz w:val="18"/>
                  <w:szCs w:val="22"/>
                  <w:lang w:val="en-US" w:eastAsia="x-none"/>
                </w:rPr>
                <w:t>.</w:t>
              </w:r>
            </w:ins>
            <w:ins w:id="81" w:author="Qualcomm" w:date="2018-06-19T14:31:00Z">
              <w:r w:rsidR="001F603A">
                <w:rPr>
                  <w:rFonts w:ascii="Arial" w:hAnsi="Arial"/>
                  <w:sz w:val="18"/>
                  <w:szCs w:val="22"/>
                  <w:lang w:val="en-US" w:eastAsia="x-none"/>
                </w:rPr>
                <w:t xml:space="preserve"> </w:t>
              </w:r>
            </w:ins>
            <w:ins w:id="82" w:author="Qualcomm" w:date="2018-06-19T14:38:00Z">
              <w:r w:rsidR="00680CBB">
                <w:rPr>
                  <w:rFonts w:ascii="Arial" w:hAnsi="Arial"/>
                  <w:sz w:val="18"/>
                  <w:szCs w:val="22"/>
                  <w:lang w:val="en-US" w:eastAsia="x-none"/>
                </w:rPr>
                <w:t>C</w:t>
              </w:r>
            </w:ins>
            <w:ins w:id="83" w:author="Qualcomm" w:date="2018-06-19T14:33:00Z">
              <w:r w:rsidR="001F603A" w:rsidRPr="00D60BBB">
                <w:rPr>
                  <w:rFonts w:ascii="Arial" w:hAnsi="Arial"/>
                  <w:sz w:val="18"/>
                  <w:szCs w:val="22"/>
                  <w:lang w:val="x-none" w:eastAsia="x-none"/>
                </w:rPr>
                <w:t xml:space="preserve">orresponds </w:t>
              </w:r>
              <w:r w:rsidR="001F603A">
                <w:rPr>
                  <w:rFonts w:ascii="Arial" w:hAnsi="Arial"/>
                  <w:sz w:val="18"/>
                  <w:szCs w:val="22"/>
                  <w:lang w:val="x-none" w:eastAsia="x-none"/>
                </w:rPr>
                <w:t xml:space="preserve">to L1 parameter </w:t>
              </w:r>
            </w:ins>
            <w:ins w:id="84" w:author="Qualcomm" w:date="2018-06-19T14:35:00Z">
              <w:r w:rsidR="001F603A">
                <w:rPr>
                  <w:rFonts w:ascii="Arial" w:hAnsi="Arial"/>
                  <w:sz w:val="18"/>
                  <w:szCs w:val="22"/>
                  <w:lang w:val="x-none" w:eastAsia="x-none"/>
                </w:rPr>
                <w:t>‘</w:t>
              </w:r>
              <w:r w:rsidR="001F603A" w:rsidRPr="007E794B">
                <w:rPr>
                  <w:rFonts w:ascii="Arial" w:hAnsi="Arial"/>
                  <w:sz w:val="18"/>
                  <w:szCs w:val="22"/>
                  <w:lang w:val="x-none" w:eastAsia="x-none"/>
                </w:rPr>
                <w:t>mcs-Table</w:t>
              </w:r>
            </w:ins>
            <w:ins w:id="85" w:author="Qualcomm" w:date="2018-06-19T14:33:00Z">
              <w:r w:rsidR="001F603A">
                <w:rPr>
                  <w:rFonts w:ascii="Arial" w:hAnsi="Arial"/>
                  <w:sz w:val="18"/>
                  <w:szCs w:val="22"/>
                  <w:lang w:val="x-none" w:eastAsia="x-none"/>
                </w:rPr>
                <w:t xml:space="preserve">' in </w:t>
              </w:r>
              <w:r w:rsidR="001F603A" w:rsidRPr="00D60BBB">
                <w:rPr>
                  <w:rFonts w:ascii="Arial" w:hAnsi="Arial"/>
                  <w:sz w:val="18"/>
                  <w:szCs w:val="22"/>
                  <w:lang w:val="x-none" w:eastAsia="x-none"/>
                </w:rPr>
                <w:t>section 6.1.4</w:t>
              </w:r>
              <w:r w:rsidR="001F603A">
                <w:rPr>
                  <w:rFonts w:ascii="Arial" w:hAnsi="Arial"/>
                  <w:sz w:val="18"/>
                  <w:szCs w:val="22"/>
                  <w:lang w:val="x-none" w:eastAsia="x-none"/>
                </w:rPr>
                <w:t xml:space="preserve"> of 38.214</w:t>
              </w:r>
            </w:ins>
            <w:r w:rsidRPr="00BB4E3B">
              <w:rPr>
                <w:rFonts w:ascii="Arial" w:hAnsi="Arial"/>
                <w:sz w:val="18"/>
                <w:szCs w:val="22"/>
                <w:lang w:val="sv-SE" w:eastAsia="x-none"/>
              </w:rPr>
              <w:t>.</w:t>
            </w:r>
            <w:r w:rsidRPr="00BB4E3B">
              <w:rPr>
                <w:rFonts w:ascii="Arial" w:hAnsi="Arial"/>
                <w:sz w:val="18"/>
                <w:szCs w:val="22"/>
                <w:lang w:val="en-US" w:eastAsia="x-none"/>
              </w:rPr>
              <w:t xml:space="preserve"> If the field is absent the UE applies the value </w:t>
            </w:r>
            <w:ins w:id="86" w:author="Qualcomm" w:date="2018-06-19T14:24:00Z">
              <w:r w:rsidR="00233B5F">
                <w:rPr>
                  <w:rFonts w:ascii="Arial" w:hAnsi="Arial"/>
                  <w:sz w:val="18"/>
                  <w:szCs w:val="22"/>
                  <w:lang w:val="en-US" w:eastAsia="x-none"/>
                </w:rPr>
                <w:t xml:space="preserve">of non-low-SE </w:t>
              </w:r>
            </w:ins>
            <w:r w:rsidRPr="00BB4E3B">
              <w:rPr>
                <w:rFonts w:ascii="Arial" w:hAnsi="Arial"/>
                <w:sz w:val="18"/>
                <w:szCs w:val="22"/>
                <w:lang w:val="en-US" w:eastAsia="x-none"/>
              </w:rPr>
              <w:t>64QAM</w:t>
            </w:r>
            <w:ins w:id="87" w:author="Qualcomm" w:date="2018-06-18T17:15:00Z">
              <w:r w:rsidR="00233B5F">
                <w:rPr>
                  <w:rFonts w:ascii="Arial" w:hAnsi="Arial"/>
                  <w:sz w:val="18"/>
                  <w:szCs w:val="22"/>
                  <w:lang w:val="en-US" w:eastAsia="x-none"/>
                </w:rPr>
                <w:t xml:space="preserve"> </w:t>
              </w:r>
            </w:ins>
            <w:ins w:id="88" w:author="Qualcomm" w:date="2018-06-19T14:24:00Z">
              <w:r w:rsidR="00233B5F">
                <w:rPr>
                  <w:rFonts w:ascii="Arial" w:hAnsi="Arial"/>
                  <w:sz w:val="18"/>
                  <w:szCs w:val="22"/>
                  <w:lang w:val="en-US" w:eastAsia="x-none"/>
                </w:rPr>
                <w:t xml:space="preserve">table indicated in </w:t>
              </w:r>
              <w:r w:rsidR="00233B5F" w:rsidRPr="000B4086">
                <w:rPr>
                  <w:rFonts w:ascii="Arial" w:hAnsi="Arial"/>
                  <w:sz w:val="18"/>
                  <w:szCs w:val="22"/>
                  <w:lang w:val="en-US" w:eastAsia="x-none"/>
                </w:rPr>
                <w:t>Table 5.1.3.1-1</w:t>
              </w:r>
              <w:r w:rsidR="00233B5F">
                <w:rPr>
                  <w:rFonts w:ascii="Arial" w:hAnsi="Arial"/>
                  <w:sz w:val="18"/>
                  <w:szCs w:val="22"/>
                  <w:lang w:val="en-US" w:eastAsia="x-none"/>
                </w:rPr>
                <w:t xml:space="preserve"> of </w:t>
              </w:r>
              <w:r w:rsidR="00233B5F">
                <w:rPr>
                  <w:rFonts w:ascii="Arial" w:hAnsi="Arial"/>
                  <w:sz w:val="18"/>
                  <w:lang w:val="x-none" w:eastAsia="x-none"/>
                </w:rPr>
                <w:t>38.214</w:t>
              </w:r>
            </w:ins>
            <w:r w:rsidRPr="00BB4E3B">
              <w:rPr>
                <w:rFonts w:ascii="Arial" w:hAnsi="Arial"/>
                <w:sz w:val="18"/>
                <w:szCs w:val="22"/>
                <w:lang w:val="en-US" w:eastAsia="x-none"/>
              </w:rPr>
              <w:t>.</w:t>
            </w:r>
          </w:p>
        </w:tc>
      </w:tr>
      <w:tr w:rsidR="00BB4E3B" w:rsidRPr="00BB4E3B" w14:paraId="19831583" w14:textId="77777777" w:rsidTr="0069353F">
        <w:tc>
          <w:tcPr>
            <w:tcW w:w="14507" w:type="dxa"/>
            <w:shd w:val="clear" w:color="auto" w:fill="auto"/>
          </w:tcPr>
          <w:p w14:paraId="76DA3E45"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mcs-TableTransformPrecoder</w:t>
            </w:r>
          </w:p>
          <w:p w14:paraId="2D93C897" w14:textId="7AFE2372"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Indicates the MCS table the UE shall use for PUSCH with transform precoding</w:t>
            </w:r>
            <w:ins w:id="89" w:author="Qualcomm" w:date="2018-06-19T14:38:00Z">
              <w:r w:rsidR="00680CBB">
                <w:rPr>
                  <w:rFonts w:ascii="Arial" w:hAnsi="Arial"/>
                  <w:sz w:val="18"/>
                  <w:szCs w:val="22"/>
                  <w:lang w:val="en-US" w:eastAsia="x-none"/>
                </w:rPr>
                <w:t>.</w:t>
              </w:r>
            </w:ins>
            <w:ins w:id="90" w:author="Qualcomm" w:date="2018-06-19T14:31:00Z">
              <w:r w:rsidR="00680CBB">
                <w:rPr>
                  <w:rFonts w:ascii="Arial" w:hAnsi="Arial"/>
                  <w:sz w:val="18"/>
                  <w:szCs w:val="22"/>
                  <w:lang w:val="en-US" w:eastAsia="x-none"/>
                </w:rPr>
                <w:t xml:space="preserve"> C</w:t>
              </w:r>
              <w:r w:rsidR="00703407">
                <w:rPr>
                  <w:rFonts w:ascii="Arial" w:hAnsi="Arial"/>
                  <w:sz w:val="18"/>
                  <w:szCs w:val="22"/>
                  <w:lang w:val="en-US" w:eastAsia="x-none"/>
                </w:rPr>
                <w:t xml:space="preserve">orresponding to L1 paramter </w:t>
              </w:r>
            </w:ins>
            <w:ins w:id="91" w:author="Qualcomm" w:date="2018-06-19T14:37:00Z">
              <w:r w:rsidR="00703407">
                <w:rPr>
                  <w:rFonts w:ascii="Arial" w:hAnsi="Arial"/>
                  <w:sz w:val="18"/>
                  <w:szCs w:val="22"/>
                  <w:lang w:val="en-US" w:eastAsia="x-none"/>
                </w:rPr>
                <w:t>‘</w:t>
              </w:r>
              <w:r w:rsidR="00703407" w:rsidRPr="00703407">
                <w:rPr>
                  <w:rFonts w:ascii="Arial" w:hAnsi="Arial"/>
                  <w:sz w:val="18"/>
                  <w:szCs w:val="22"/>
                  <w:lang w:val="en-US" w:eastAsia="x-none"/>
                </w:rPr>
                <w:t>mcs-TableTransformPrecoder</w:t>
              </w:r>
              <w:r w:rsidR="00703407">
                <w:rPr>
                  <w:rFonts w:ascii="Arial" w:hAnsi="Arial"/>
                  <w:sz w:val="18"/>
                  <w:szCs w:val="22"/>
                  <w:lang w:val="en-US" w:eastAsia="x-none"/>
                </w:rPr>
                <w:t>’ in section 6.1.4 of 38.314</w:t>
              </w:r>
            </w:ins>
            <w:r w:rsidRPr="00BB4E3B">
              <w:rPr>
                <w:rFonts w:ascii="Arial" w:hAnsi="Arial"/>
                <w:sz w:val="18"/>
                <w:szCs w:val="22"/>
                <w:lang w:val="sv-SE" w:eastAsia="x-none"/>
              </w:rPr>
              <w:t>.</w:t>
            </w:r>
            <w:r w:rsidRPr="00BB4E3B">
              <w:rPr>
                <w:rFonts w:ascii="Arial" w:hAnsi="Arial"/>
                <w:sz w:val="18"/>
                <w:szCs w:val="22"/>
                <w:lang w:val="x-none" w:eastAsia="x-none"/>
              </w:rPr>
              <w:t xml:space="preserve"> If the field is absent the UE applies the value </w:t>
            </w:r>
            <w:ins w:id="92" w:author="Qualcomm" w:date="2018-06-19T14:24:00Z">
              <w:r w:rsidR="00623913">
                <w:rPr>
                  <w:rFonts w:ascii="Arial" w:hAnsi="Arial"/>
                  <w:sz w:val="18"/>
                  <w:szCs w:val="22"/>
                  <w:lang w:val="en-US" w:eastAsia="x-none"/>
                </w:rPr>
                <w:t xml:space="preserve">of non-low-SE </w:t>
              </w:r>
            </w:ins>
            <w:r w:rsidRPr="00BB4E3B">
              <w:rPr>
                <w:rFonts w:ascii="Arial" w:hAnsi="Arial"/>
                <w:sz w:val="18"/>
                <w:szCs w:val="22"/>
                <w:lang w:val="x-none" w:eastAsia="x-none"/>
              </w:rPr>
              <w:t>64QAM</w:t>
            </w:r>
            <w:ins w:id="93" w:author="Qualcomm" w:date="2018-06-19T14:25:00Z">
              <w:r w:rsidR="00623913">
                <w:rPr>
                  <w:rFonts w:ascii="Arial" w:hAnsi="Arial"/>
                  <w:sz w:val="18"/>
                  <w:szCs w:val="22"/>
                  <w:lang w:val="en-US" w:eastAsia="x-none"/>
                </w:rPr>
                <w:t xml:space="preserve"> table indicated in Table 6.1.4</w:t>
              </w:r>
              <w:r w:rsidR="00623913" w:rsidRPr="000B4086">
                <w:rPr>
                  <w:rFonts w:ascii="Arial" w:hAnsi="Arial"/>
                  <w:sz w:val="18"/>
                  <w:szCs w:val="22"/>
                  <w:lang w:val="en-US" w:eastAsia="x-none"/>
                </w:rPr>
                <w:t>.1-1</w:t>
              </w:r>
              <w:r w:rsidR="00623913">
                <w:rPr>
                  <w:rFonts w:ascii="Arial" w:hAnsi="Arial"/>
                  <w:sz w:val="18"/>
                  <w:szCs w:val="22"/>
                  <w:lang w:val="en-US" w:eastAsia="x-none"/>
                </w:rPr>
                <w:t xml:space="preserve"> of </w:t>
              </w:r>
              <w:r w:rsidR="00623913">
                <w:rPr>
                  <w:rFonts w:ascii="Arial" w:hAnsi="Arial"/>
                  <w:sz w:val="18"/>
                  <w:lang w:val="x-none" w:eastAsia="x-none"/>
                </w:rPr>
                <w:t>38.214</w:t>
              </w:r>
            </w:ins>
            <w:r w:rsidRPr="00BB4E3B">
              <w:rPr>
                <w:rFonts w:ascii="Arial" w:hAnsi="Arial"/>
                <w:sz w:val="18"/>
                <w:szCs w:val="22"/>
                <w:lang w:val="sv-SE" w:eastAsia="x-none"/>
              </w:rPr>
              <w:t>.</w:t>
            </w:r>
          </w:p>
        </w:tc>
      </w:tr>
      <w:tr w:rsidR="00BB4E3B" w:rsidRPr="00BB4E3B" w14:paraId="7516D563" w14:textId="77777777" w:rsidTr="0069353F">
        <w:tc>
          <w:tcPr>
            <w:tcW w:w="14507" w:type="dxa"/>
            <w:shd w:val="clear" w:color="auto" w:fill="auto"/>
          </w:tcPr>
          <w:p w14:paraId="54DCEF19"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mcsAndTBS</w:t>
            </w:r>
          </w:p>
          <w:p w14:paraId="3ACD67E0"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The modulation order, target code rate and TB size (see </w:t>
            </w:r>
            <w:r w:rsidRPr="00BB4E3B">
              <w:rPr>
                <w:rFonts w:ascii="Arial" w:hAnsi="Arial"/>
                <w:sz w:val="18"/>
                <w:szCs w:val="22"/>
                <w:lang w:val="sv-SE" w:eastAsia="x-none"/>
              </w:rPr>
              <w:t>TS</w:t>
            </w:r>
            <w:r w:rsidRPr="00BB4E3B">
              <w:rPr>
                <w:rFonts w:ascii="Arial" w:hAnsi="Arial"/>
                <w:sz w:val="18"/>
                <w:szCs w:val="22"/>
                <w:lang w:val="x-none" w:eastAsia="x-none"/>
              </w:rPr>
              <w:t>38.214, section 6.1.2)</w:t>
            </w:r>
            <w:r w:rsidRPr="00BB4E3B">
              <w:rPr>
                <w:rFonts w:ascii="Arial" w:hAnsi="Arial"/>
                <w:sz w:val="18"/>
                <w:szCs w:val="22"/>
                <w:lang w:val="sv-SE" w:eastAsia="x-none"/>
              </w:rPr>
              <w:t>.</w:t>
            </w:r>
          </w:p>
        </w:tc>
      </w:tr>
      <w:tr w:rsidR="00BB4E3B" w:rsidRPr="00BB4E3B" w14:paraId="760AD050" w14:textId="77777777" w:rsidTr="0069353F">
        <w:tc>
          <w:tcPr>
            <w:tcW w:w="14507" w:type="dxa"/>
            <w:shd w:val="clear" w:color="auto" w:fill="auto"/>
          </w:tcPr>
          <w:p w14:paraId="08052F14"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nrofHARQ-Processes</w:t>
            </w:r>
          </w:p>
          <w:p w14:paraId="49EBCC56"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The number of HARQ processes configured. It applies for both Type 1 and Type 2</w:t>
            </w:r>
            <w:r w:rsidRPr="00BB4E3B">
              <w:rPr>
                <w:rFonts w:ascii="Arial" w:hAnsi="Arial"/>
                <w:sz w:val="18"/>
                <w:szCs w:val="22"/>
                <w:lang w:eastAsia="x-none"/>
              </w:rPr>
              <w:t>.</w:t>
            </w:r>
            <w:r w:rsidRPr="00BB4E3B">
              <w:rPr>
                <w:rFonts w:ascii="Arial" w:hAnsi="Arial"/>
                <w:sz w:val="18"/>
                <w:szCs w:val="22"/>
                <w:lang w:val="x-none" w:eastAsia="x-none"/>
              </w:rPr>
              <w:t xml:space="preserve"> </w:t>
            </w:r>
            <w:r w:rsidRPr="00BB4E3B">
              <w:rPr>
                <w:rFonts w:ascii="Arial" w:hAnsi="Arial"/>
                <w:sz w:val="18"/>
                <w:szCs w:val="22"/>
                <w:lang w:val="sv-SE" w:eastAsia="x-none"/>
              </w:rPr>
              <w:t>S</w:t>
            </w:r>
            <w:r w:rsidRPr="00BB4E3B">
              <w:rPr>
                <w:rFonts w:ascii="Arial" w:hAnsi="Arial"/>
                <w:sz w:val="18"/>
                <w:szCs w:val="22"/>
                <w:lang w:val="x-none" w:eastAsia="x-none"/>
              </w:rPr>
              <w:t xml:space="preserve">ee </w:t>
            </w:r>
            <w:r w:rsidRPr="00BB4E3B">
              <w:rPr>
                <w:rFonts w:ascii="Arial" w:hAnsi="Arial"/>
                <w:sz w:val="18"/>
                <w:szCs w:val="22"/>
                <w:lang w:val="sv-SE" w:eastAsia="x-none"/>
              </w:rPr>
              <w:t xml:space="preserve">TS </w:t>
            </w:r>
            <w:r w:rsidRPr="00BB4E3B">
              <w:rPr>
                <w:rFonts w:ascii="Arial" w:hAnsi="Arial"/>
                <w:sz w:val="18"/>
                <w:szCs w:val="22"/>
                <w:lang w:val="x-none" w:eastAsia="x-none"/>
              </w:rPr>
              <w:t>38.321, section 5.</w:t>
            </w:r>
            <w:r w:rsidRPr="00BB4E3B">
              <w:rPr>
                <w:rFonts w:ascii="Arial" w:hAnsi="Arial"/>
                <w:sz w:val="18"/>
                <w:szCs w:val="22"/>
                <w:lang w:val="sv-SE" w:eastAsia="x-none"/>
              </w:rPr>
              <w:t>4.1.</w:t>
            </w:r>
          </w:p>
        </w:tc>
      </w:tr>
      <w:tr w:rsidR="00BB4E3B" w:rsidRPr="00BB4E3B" w14:paraId="046D1929" w14:textId="77777777" w:rsidTr="0069353F">
        <w:tc>
          <w:tcPr>
            <w:tcW w:w="14507" w:type="dxa"/>
            <w:shd w:val="clear" w:color="auto" w:fill="auto"/>
          </w:tcPr>
          <w:p w14:paraId="17E67B6F"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p0-PUSCH-Alpha</w:t>
            </w:r>
          </w:p>
          <w:p w14:paraId="001A1A3C"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Index of the P0-PUSCH-AlphaSet to be used for this configuration</w:t>
            </w:r>
            <w:r w:rsidRPr="00BB4E3B">
              <w:rPr>
                <w:rFonts w:ascii="Arial" w:hAnsi="Arial"/>
                <w:sz w:val="18"/>
                <w:szCs w:val="22"/>
                <w:lang w:val="sv-SE" w:eastAsia="x-none"/>
              </w:rPr>
              <w:t>.</w:t>
            </w:r>
          </w:p>
        </w:tc>
      </w:tr>
      <w:tr w:rsidR="00BB4E3B" w:rsidRPr="00BB4E3B" w14:paraId="0F500E79" w14:textId="77777777" w:rsidTr="0069353F">
        <w:tc>
          <w:tcPr>
            <w:tcW w:w="14507" w:type="dxa"/>
            <w:shd w:val="clear" w:color="auto" w:fill="auto"/>
          </w:tcPr>
          <w:p w14:paraId="686AF78F"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periodicity</w:t>
            </w:r>
          </w:p>
          <w:p w14:paraId="6AA823F7"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eastAsia="x-none"/>
              </w:rPr>
            </w:pPr>
            <w:r w:rsidRPr="00BB4E3B">
              <w:rPr>
                <w:rFonts w:ascii="Arial" w:hAnsi="Arial"/>
                <w:sz w:val="18"/>
                <w:szCs w:val="22"/>
                <w:lang w:eastAsia="x-none"/>
              </w:rPr>
              <w:t>P</w:t>
            </w:r>
            <w:r w:rsidRPr="00BB4E3B">
              <w:rPr>
                <w:rFonts w:ascii="Arial" w:hAnsi="Arial"/>
                <w:sz w:val="18"/>
                <w:lang w:val="x-none" w:eastAsia="x-none"/>
              </w:rPr>
              <w:t>eriodicity for UL transmission without UL grant for type 1 and type 2</w:t>
            </w:r>
            <w:r w:rsidRPr="00BB4E3B">
              <w:rPr>
                <w:rFonts w:ascii="Arial" w:hAnsi="Arial"/>
                <w:sz w:val="18"/>
                <w:szCs w:val="22"/>
                <w:lang w:eastAsia="x-none"/>
              </w:rPr>
              <w:t xml:space="preserve">. </w:t>
            </w:r>
            <w:r w:rsidRPr="00BB4E3B">
              <w:rPr>
                <w:rFonts w:ascii="Arial" w:hAnsi="Arial"/>
                <w:sz w:val="18"/>
                <w:szCs w:val="22"/>
                <w:lang w:val="x-none" w:eastAsia="x-none"/>
              </w:rPr>
              <w:t xml:space="preserve">Corresponds to L1 parameter 'UL-TWG-periodicity' (see </w:t>
            </w:r>
            <w:r w:rsidRPr="00BB4E3B">
              <w:rPr>
                <w:rFonts w:ascii="Arial" w:hAnsi="Arial"/>
                <w:sz w:val="18"/>
                <w:szCs w:val="22"/>
                <w:lang w:val="sv-SE" w:eastAsia="x-none"/>
              </w:rPr>
              <w:t xml:space="preserve">TS </w:t>
            </w:r>
            <w:r w:rsidRPr="00BB4E3B">
              <w:rPr>
                <w:rFonts w:ascii="Arial" w:hAnsi="Arial"/>
                <w:sz w:val="18"/>
                <w:szCs w:val="22"/>
                <w:lang w:val="x-none" w:eastAsia="x-none"/>
              </w:rPr>
              <w:t>38.321, section 5.8.2)</w:t>
            </w:r>
            <w:r w:rsidRPr="00BB4E3B">
              <w:rPr>
                <w:rFonts w:ascii="Arial" w:hAnsi="Arial"/>
                <w:sz w:val="18"/>
                <w:szCs w:val="22"/>
                <w:lang w:eastAsia="x-none"/>
              </w:rPr>
              <w:t>.</w:t>
            </w:r>
          </w:p>
          <w:p w14:paraId="4F78ADD2"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The following periodicities are supported depending on the configured subcarrier spacing [symbols]:</w:t>
            </w:r>
          </w:p>
          <w:p w14:paraId="63B12B20"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15kHz: </w:t>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t xml:space="preserve">2, 7, n*14, where n={1, 2, 4, 5, 8, 10, 16, 20, 32, 40, 64, 80, 128, 160, 320, 640} </w:t>
            </w:r>
          </w:p>
          <w:p w14:paraId="1ED062AA"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30kHz: </w:t>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t xml:space="preserve">2, 7, n*14, where n={1, 2, 4, 5, 8, 10, 16, 20, 32, 40, 64, 80, 128, 160, 256, 320, 640, 1280} </w:t>
            </w:r>
          </w:p>
          <w:p w14:paraId="3B65C6C9"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60kHz with normal CP: </w:t>
            </w:r>
            <w:r w:rsidRPr="00BB4E3B">
              <w:rPr>
                <w:rFonts w:ascii="Arial" w:hAnsi="Arial"/>
                <w:sz w:val="18"/>
                <w:szCs w:val="22"/>
                <w:lang w:val="x-none" w:eastAsia="x-none"/>
              </w:rPr>
              <w:tab/>
              <w:t xml:space="preserve">2, 7, n*14, where n={1, 2, 4, 5, 8, 10, 16, 20, 32, 40, 64, 80, 128, 160, 256, 320, 512, 640, 1280, 2560} </w:t>
            </w:r>
          </w:p>
          <w:p w14:paraId="4A87DB3F"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60kHz with ECP: </w:t>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t xml:space="preserve">2, 6, n*12, where n={1, 2, 4, 5, 8, 10, 16, 20, 32, 40, 64, 80, 128, 160, 256, 320, 512, 640, 1280, 2560} </w:t>
            </w:r>
          </w:p>
          <w:p w14:paraId="58F2CBA3"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120kHz: </w:t>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r>
            <w:r w:rsidRPr="00BB4E3B">
              <w:rPr>
                <w:rFonts w:ascii="Arial" w:hAnsi="Arial"/>
                <w:sz w:val="18"/>
                <w:szCs w:val="22"/>
                <w:lang w:val="x-none" w:eastAsia="x-none"/>
              </w:rPr>
              <w:tab/>
              <w:t xml:space="preserve">2, 7, n*14, where n={1, 2, 4, 5, 8, 10, 16, 20, 32, 40, 64, 80, 128, 160, 256, 320, 512, 640, 1024, 1280, 2560, 5120} </w:t>
            </w:r>
          </w:p>
          <w:p w14:paraId="757B1E8D"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szCs w:val="22"/>
                <w:lang w:val="x-none" w:eastAsia="x-none"/>
              </w:rPr>
              <w:t>(see 38.214, Table 6.1.2.3-1)</w:t>
            </w:r>
          </w:p>
        </w:tc>
      </w:tr>
      <w:tr w:rsidR="00BB4E3B" w:rsidRPr="00BB4E3B" w14:paraId="07AD65AF" w14:textId="77777777" w:rsidTr="0069353F">
        <w:tc>
          <w:tcPr>
            <w:tcW w:w="14507" w:type="dxa"/>
            <w:shd w:val="clear" w:color="auto" w:fill="auto"/>
          </w:tcPr>
          <w:p w14:paraId="0D47E631"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powerControlLoopToUse</w:t>
            </w:r>
          </w:p>
          <w:p w14:paraId="1A569C0D"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 xml:space="preserve">Closed control loop to apply. Corresponds to L1 parameter 'PUSCH-closed-loop-index' (see </w:t>
            </w:r>
            <w:r w:rsidRPr="00BB4E3B">
              <w:rPr>
                <w:rFonts w:ascii="Arial" w:hAnsi="Arial"/>
                <w:sz w:val="18"/>
                <w:szCs w:val="22"/>
                <w:lang w:val="sv-SE" w:eastAsia="x-none"/>
              </w:rPr>
              <w:t xml:space="preserve">TS </w:t>
            </w:r>
            <w:r w:rsidRPr="00BB4E3B">
              <w:rPr>
                <w:rFonts w:ascii="Arial" w:hAnsi="Arial"/>
                <w:sz w:val="18"/>
                <w:lang w:val="x-none" w:eastAsia="x-none"/>
              </w:rPr>
              <w:t xml:space="preserve">38.213, section </w:t>
            </w:r>
            <w:r w:rsidRPr="00BB4E3B">
              <w:rPr>
                <w:rFonts w:ascii="Arial" w:hAnsi="Arial"/>
                <w:sz w:val="18"/>
                <w:szCs w:val="22"/>
                <w:lang w:val="sv-SE" w:eastAsia="x-none"/>
              </w:rPr>
              <w:t>7.7.1</w:t>
            </w:r>
            <w:r w:rsidRPr="00BB4E3B">
              <w:rPr>
                <w:rFonts w:ascii="Arial" w:hAnsi="Arial"/>
                <w:sz w:val="18"/>
                <w:szCs w:val="22"/>
                <w:lang w:val="x-none" w:eastAsia="x-none"/>
              </w:rPr>
              <w:t>)</w:t>
            </w:r>
            <w:r w:rsidRPr="00BB4E3B">
              <w:rPr>
                <w:rFonts w:ascii="Arial" w:hAnsi="Arial"/>
                <w:sz w:val="18"/>
                <w:szCs w:val="22"/>
                <w:lang w:val="sv-SE" w:eastAsia="x-none"/>
              </w:rPr>
              <w:t>.</w:t>
            </w:r>
          </w:p>
        </w:tc>
      </w:tr>
      <w:tr w:rsidR="00BB4E3B" w:rsidRPr="00BB4E3B" w14:paraId="62522350" w14:textId="77777777" w:rsidTr="0069353F">
        <w:tc>
          <w:tcPr>
            <w:tcW w:w="14507" w:type="dxa"/>
            <w:shd w:val="clear" w:color="auto" w:fill="auto"/>
          </w:tcPr>
          <w:p w14:paraId="22229E94"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rbg-Size</w:t>
            </w:r>
          </w:p>
          <w:p w14:paraId="252A497E"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Selection between config 1 and config 2 for RBG size for PUSCH. When the field is absent the UE applies the value config1.</w:t>
            </w:r>
            <w:r w:rsidRPr="00BB4E3B">
              <w:rPr>
                <w:rFonts w:ascii="Arial" w:hAnsi="Arial"/>
                <w:sz w:val="18"/>
                <w:szCs w:val="22"/>
                <w:lang w:val="x-none" w:eastAsia="x-none"/>
              </w:rPr>
              <w:t xml:space="preserve"> Note: rbg-Size is used when the transformPrecoder parameter is disabled.</w:t>
            </w:r>
          </w:p>
        </w:tc>
      </w:tr>
      <w:tr w:rsidR="00BB4E3B" w:rsidRPr="00BB4E3B" w14:paraId="181BA763" w14:textId="77777777" w:rsidTr="0069353F">
        <w:tc>
          <w:tcPr>
            <w:tcW w:w="14507" w:type="dxa"/>
            <w:shd w:val="clear" w:color="auto" w:fill="auto"/>
          </w:tcPr>
          <w:p w14:paraId="0421AB47"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repK-RV</w:t>
            </w:r>
          </w:p>
          <w:p w14:paraId="1AB475E6"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If repetitions is used, this field indicates the redundancy version (RV) sequence to use.</w:t>
            </w:r>
            <w:r w:rsidRPr="00BB4E3B">
              <w:rPr>
                <w:rFonts w:ascii="Arial" w:hAnsi="Arial"/>
                <w:sz w:val="18"/>
                <w:szCs w:val="22"/>
                <w:lang w:val="x-none" w:eastAsia="x-none"/>
              </w:rPr>
              <w:t xml:space="preserve"> </w:t>
            </w:r>
            <w:r w:rsidRPr="00BB4E3B">
              <w:rPr>
                <w:rFonts w:ascii="Arial" w:hAnsi="Arial"/>
                <w:sz w:val="18"/>
                <w:szCs w:val="22"/>
                <w:lang w:val="sv-SE" w:eastAsia="x-none"/>
              </w:rPr>
              <w:t>S</w:t>
            </w:r>
            <w:r w:rsidRPr="00BB4E3B">
              <w:rPr>
                <w:rFonts w:ascii="Arial" w:hAnsi="Arial"/>
                <w:sz w:val="18"/>
                <w:szCs w:val="22"/>
                <w:lang w:val="x-none" w:eastAsia="x-none"/>
              </w:rPr>
              <w:t xml:space="preserve">ee </w:t>
            </w:r>
            <w:r w:rsidRPr="00BB4E3B">
              <w:rPr>
                <w:rFonts w:ascii="Arial" w:hAnsi="Arial"/>
                <w:sz w:val="18"/>
                <w:szCs w:val="22"/>
                <w:lang w:val="sv-SE" w:eastAsia="x-none"/>
              </w:rPr>
              <w:t xml:space="preserve">TS </w:t>
            </w:r>
            <w:r w:rsidRPr="00BB4E3B">
              <w:rPr>
                <w:rFonts w:ascii="Arial" w:hAnsi="Arial"/>
                <w:sz w:val="18"/>
                <w:szCs w:val="22"/>
                <w:lang w:val="x-none" w:eastAsia="x-none"/>
              </w:rPr>
              <w:t>38.</w:t>
            </w:r>
            <w:r w:rsidRPr="00BB4E3B">
              <w:rPr>
                <w:rFonts w:ascii="Arial" w:hAnsi="Arial"/>
                <w:sz w:val="18"/>
                <w:szCs w:val="22"/>
                <w:lang w:val="sv-SE" w:eastAsia="x-none"/>
              </w:rPr>
              <w:t>214</w:t>
            </w:r>
            <w:r w:rsidRPr="00BB4E3B">
              <w:rPr>
                <w:rFonts w:ascii="Arial" w:hAnsi="Arial"/>
                <w:sz w:val="18"/>
                <w:szCs w:val="22"/>
                <w:lang w:val="x-none" w:eastAsia="x-none"/>
              </w:rPr>
              <w:t xml:space="preserve">, section </w:t>
            </w:r>
            <w:r w:rsidRPr="00BB4E3B">
              <w:rPr>
                <w:rFonts w:ascii="Arial" w:hAnsi="Arial"/>
                <w:sz w:val="18"/>
                <w:szCs w:val="22"/>
                <w:lang w:val="sv-SE" w:eastAsia="x-none"/>
              </w:rPr>
              <w:t>6.1.2.</w:t>
            </w:r>
          </w:p>
        </w:tc>
      </w:tr>
      <w:tr w:rsidR="00BB4E3B" w:rsidRPr="00BB4E3B" w14:paraId="4B3A6B42" w14:textId="77777777" w:rsidTr="0069353F">
        <w:tc>
          <w:tcPr>
            <w:tcW w:w="14507" w:type="dxa"/>
            <w:shd w:val="clear" w:color="auto" w:fill="auto"/>
          </w:tcPr>
          <w:p w14:paraId="77F14898"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repK</w:t>
            </w:r>
          </w:p>
          <w:p w14:paraId="7E7AE1EE"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The number or repetitions of K</w:t>
            </w:r>
            <w:r w:rsidRPr="00BB4E3B">
              <w:rPr>
                <w:rFonts w:ascii="Arial" w:hAnsi="Arial"/>
                <w:sz w:val="18"/>
                <w:szCs w:val="22"/>
                <w:lang w:eastAsia="x-none"/>
              </w:rPr>
              <w:t>.</w:t>
            </w:r>
          </w:p>
        </w:tc>
      </w:tr>
      <w:tr w:rsidR="00BB4E3B" w:rsidRPr="00BB4E3B" w14:paraId="6501858B" w14:textId="77777777" w:rsidTr="0069353F">
        <w:tc>
          <w:tcPr>
            <w:tcW w:w="14507" w:type="dxa"/>
            <w:shd w:val="clear" w:color="auto" w:fill="auto"/>
          </w:tcPr>
          <w:p w14:paraId="1B31B04D"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lastRenderedPageBreak/>
              <w:t>resourceAllocation</w:t>
            </w:r>
          </w:p>
          <w:p w14:paraId="5C452DF9"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Configuration of resource allocation type 0 and resource allocation type 1</w:t>
            </w:r>
            <w:r w:rsidRPr="00BB4E3B">
              <w:rPr>
                <w:rFonts w:ascii="Arial" w:hAnsi="Arial"/>
                <w:sz w:val="18"/>
                <w:szCs w:val="22"/>
                <w:lang w:eastAsia="x-none"/>
              </w:rPr>
              <w:t>.</w:t>
            </w:r>
            <w:r w:rsidRPr="00BB4E3B">
              <w:rPr>
                <w:rFonts w:ascii="Arial" w:hAnsi="Arial"/>
                <w:sz w:val="18"/>
                <w:lang w:val="x-none" w:eastAsia="x-none"/>
              </w:rPr>
              <w:t xml:space="preserve"> For Type 1 UL data transmission without grant, </w:t>
            </w:r>
            <w:r w:rsidRPr="00BB4E3B">
              <w:rPr>
                <w:rFonts w:ascii="Arial" w:hAnsi="Arial"/>
                <w:sz w:val="18"/>
                <w:szCs w:val="22"/>
                <w:lang w:val="x-none" w:eastAsia="x-none"/>
              </w:rPr>
              <w:t>"</w:t>
            </w:r>
            <w:r w:rsidRPr="00BB4E3B">
              <w:rPr>
                <w:rFonts w:ascii="Arial" w:hAnsi="Arial"/>
                <w:sz w:val="18"/>
                <w:lang w:val="x-none" w:eastAsia="x-none"/>
              </w:rPr>
              <w:t>resourceAllocation</w:t>
            </w:r>
            <w:r w:rsidRPr="00BB4E3B">
              <w:rPr>
                <w:rFonts w:ascii="Arial" w:hAnsi="Arial"/>
                <w:sz w:val="18"/>
                <w:szCs w:val="22"/>
                <w:lang w:val="x-none" w:eastAsia="x-none"/>
              </w:rPr>
              <w:t>"</w:t>
            </w:r>
            <w:r w:rsidRPr="00BB4E3B">
              <w:rPr>
                <w:rFonts w:ascii="Arial" w:hAnsi="Arial"/>
                <w:sz w:val="18"/>
                <w:lang w:val="x-none" w:eastAsia="x-none"/>
              </w:rPr>
              <w:t xml:space="preserve"> should be resourceAllocationType0 or resourceAllocationType1</w:t>
            </w:r>
            <w:r w:rsidRPr="00BB4E3B">
              <w:rPr>
                <w:rFonts w:ascii="Arial" w:hAnsi="Arial"/>
                <w:sz w:val="18"/>
                <w:lang w:val="sv-SE" w:eastAsia="x-none"/>
              </w:rPr>
              <w:t>.</w:t>
            </w:r>
          </w:p>
        </w:tc>
      </w:tr>
      <w:tr w:rsidR="00BB4E3B" w:rsidRPr="00BB4E3B" w14:paraId="285D922B" w14:textId="77777777" w:rsidTr="0069353F">
        <w:tc>
          <w:tcPr>
            <w:tcW w:w="14507" w:type="dxa"/>
            <w:shd w:val="clear" w:color="auto" w:fill="auto"/>
          </w:tcPr>
          <w:p w14:paraId="066D0868"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rrc-ConfiguredUplinkGrant</w:t>
            </w:r>
          </w:p>
          <w:p w14:paraId="1FE82845"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Configuration for "configured grant" transmission with fully RRC-configured UL grant (Type1).</w:t>
            </w:r>
            <w:r w:rsidRPr="00BB4E3B">
              <w:rPr>
                <w:rFonts w:ascii="Arial" w:hAnsi="Arial"/>
                <w:sz w:val="18"/>
                <w:szCs w:val="22"/>
                <w:lang w:eastAsia="x-none"/>
              </w:rPr>
              <w:t xml:space="preserve"> If this field is absent the UE uses </w:t>
            </w:r>
            <w:r w:rsidRPr="00BB4E3B">
              <w:rPr>
                <w:rFonts w:ascii="Arial" w:hAnsi="Arial"/>
                <w:sz w:val="18"/>
                <w:szCs w:val="22"/>
                <w:lang w:val="x-none" w:eastAsia="x-none"/>
              </w:rPr>
              <w:t>UL grant configured by DCI addressed to CS-RNTI (Type2).</w:t>
            </w:r>
            <w:r w:rsidRPr="00BB4E3B">
              <w:rPr>
                <w:rFonts w:ascii="Arial" w:hAnsi="Arial"/>
                <w:sz w:val="18"/>
                <w:szCs w:val="22"/>
                <w:lang w:val="sv-SE" w:eastAsia="x-none"/>
              </w:rPr>
              <w:t xml:space="preserve"> </w:t>
            </w:r>
            <w:r w:rsidRPr="00BB4E3B">
              <w:rPr>
                <w:rFonts w:ascii="Arial" w:hAnsi="Arial"/>
                <w:sz w:val="18"/>
                <w:lang w:val="x-none" w:eastAsia="x-none"/>
              </w:rPr>
              <w:t>Type 1 confgured grant may be configured for UL or SUL, but not for both simultaneously</w:t>
            </w:r>
            <w:r w:rsidRPr="00BB4E3B">
              <w:rPr>
                <w:rFonts w:ascii="Arial" w:hAnsi="Arial"/>
                <w:sz w:val="18"/>
                <w:lang w:val="sv-SE" w:eastAsia="x-none"/>
              </w:rPr>
              <w:t>.</w:t>
            </w:r>
          </w:p>
        </w:tc>
      </w:tr>
      <w:tr w:rsidR="00BB4E3B" w:rsidRPr="00BB4E3B" w14:paraId="76911F4C" w14:textId="77777777" w:rsidTr="0069353F">
        <w:tc>
          <w:tcPr>
            <w:tcW w:w="14507" w:type="dxa"/>
            <w:shd w:val="clear" w:color="auto" w:fill="auto"/>
          </w:tcPr>
          <w:p w14:paraId="28BD50D1"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timeDomainAllocation</w:t>
            </w:r>
          </w:p>
          <w:p w14:paraId="01D22990"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Indicates a combination of start symbol and length and PUSCH mapping type</w:t>
            </w:r>
            <w:r w:rsidRPr="00BB4E3B">
              <w:rPr>
                <w:rFonts w:ascii="Arial" w:hAnsi="Arial"/>
                <w:sz w:val="18"/>
                <w:szCs w:val="22"/>
                <w:lang w:val="sv-SE" w:eastAsia="x-none"/>
              </w:rPr>
              <w:t>,</w:t>
            </w:r>
            <w:r w:rsidRPr="00BB4E3B">
              <w:rPr>
                <w:rFonts w:ascii="Arial" w:hAnsi="Arial"/>
                <w:sz w:val="18"/>
                <w:szCs w:val="22"/>
                <w:lang w:val="x-none" w:eastAsia="x-none"/>
              </w:rPr>
              <w:t xml:space="preserve"> see </w:t>
            </w:r>
            <w:r w:rsidRPr="00BB4E3B">
              <w:rPr>
                <w:rFonts w:ascii="Arial" w:hAnsi="Arial"/>
                <w:sz w:val="18"/>
                <w:szCs w:val="22"/>
                <w:lang w:val="sv-SE" w:eastAsia="x-none"/>
              </w:rPr>
              <w:t xml:space="preserve">TS </w:t>
            </w:r>
            <w:r w:rsidRPr="00BB4E3B">
              <w:rPr>
                <w:rFonts w:ascii="Arial" w:hAnsi="Arial"/>
                <w:sz w:val="18"/>
                <w:szCs w:val="22"/>
                <w:lang w:val="x-none" w:eastAsia="x-none"/>
              </w:rPr>
              <w:t xml:space="preserve">38.214, section 6.1.2 and </w:t>
            </w:r>
            <w:r w:rsidRPr="00BB4E3B">
              <w:rPr>
                <w:rFonts w:ascii="Arial" w:hAnsi="Arial"/>
                <w:sz w:val="18"/>
                <w:szCs w:val="22"/>
                <w:lang w:val="sv-SE" w:eastAsia="x-none"/>
              </w:rPr>
              <w:t xml:space="preserve">TS </w:t>
            </w:r>
            <w:r w:rsidRPr="00BB4E3B">
              <w:rPr>
                <w:rFonts w:ascii="Arial" w:hAnsi="Arial"/>
                <w:sz w:val="18"/>
                <w:szCs w:val="22"/>
                <w:lang w:val="x-none" w:eastAsia="x-none"/>
              </w:rPr>
              <w:t>38.212, section 7.3.1</w:t>
            </w:r>
            <w:r w:rsidRPr="00BB4E3B">
              <w:rPr>
                <w:rFonts w:ascii="Arial" w:hAnsi="Arial"/>
                <w:sz w:val="18"/>
                <w:szCs w:val="22"/>
                <w:lang w:val="sv-SE" w:eastAsia="x-none"/>
              </w:rPr>
              <w:t>.</w:t>
            </w:r>
          </w:p>
        </w:tc>
      </w:tr>
      <w:tr w:rsidR="00BB4E3B" w:rsidRPr="00BB4E3B" w14:paraId="264BDF38" w14:textId="77777777" w:rsidTr="0069353F">
        <w:tc>
          <w:tcPr>
            <w:tcW w:w="14507" w:type="dxa"/>
            <w:shd w:val="clear" w:color="auto" w:fill="auto"/>
          </w:tcPr>
          <w:p w14:paraId="386AAA56"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timeDomainOffset</w:t>
            </w:r>
          </w:p>
          <w:p w14:paraId="6F157C3B"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sz w:val="18"/>
                <w:szCs w:val="22"/>
                <w:lang w:val="x-none" w:eastAsia="x-none"/>
              </w:rPr>
              <w:t xml:space="preserve">Offset related to SFN=0, </w:t>
            </w:r>
            <w:r w:rsidRPr="00BB4E3B">
              <w:rPr>
                <w:rFonts w:ascii="Arial" w:hAnsi="Arial"/>
                <w:sz w:val="18"/>
                <w:szCs w:val="22"/>
                <w:lang w:val="sv-SE" w:eastAsia="x-none"/>
              </w:rPr>
              <w:t>see TS 38.321, section 5.8.2.</w:t>
            </w:r>
          </w:p>
        </w:tc>
      </w:tr>
      <w:tr w:rsidR="00BB4E3B" w:rsidRPr="00BB4E3B" w14:paraId="604289D2" w14:textId="77777777" w:rsidTr="0069353F">
        <w:tc>
          <w:tcPr>
            <w:tcW w:w="14507" w:type="dxa"/>
            <w:shd w:val="clear" w:color="auto" w:fill="auto"/>
          </w:tcPr>
          <w:p w14:paraId="47BF1D84"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b/>
                <w:i/>
                <w:sz w:val="18"/>
                <w:lang w:val="x-none" w:eastAsia="x-none"/>
              </w:rPr>
              <w:t>transformPrecoder</w:t>
            </w:r>
          </w:p>
          <w:p w14:paraId="09DC374F"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val="x-none" w:eastAsia="x-none"/>
              </w:rPr>
            </w:pPr>
            <w:r w:rsidRPr="00BB4E3B">
              <w:rPr>
                <w:rFonts w:ascii="Arial" w:hAnsi="Arial"/>
                <w:sz w:val="18"/>
                <w:lang w:val="x-none" w:eastAsia="x-none"/>
              </w:rPr>
              <w:t xml:space="preserve">Enable transformer precoder for type1 and type2. </w:t>
            </w:r>
            <w:r w:rsidRPr="00BB4E3B">
              <w:rPr>
                <w:rFonts w:ascii="Arial" w:hAnsi="Arial"/>
                <w:sz w:val="18"/>
                <w:szCs w:val="22"/>
                <w:lang w:val="x-none" w:eastAsia="x-none"/>
              </w:rPr>
              <w:t>If the field is absent, the UE  considers the transformer precoder</w:t>
            </w:r>
            <w:r w:rsidRPr="00BB4E3B">
              <w:rPr>
                <w:rFonts w:ascii="Arial" w:hAnsi="Arial"/>
                <w:sz w:val="18"/>
                <w:lang w:val="x-none" w:eastAsia="x-none"/>
              </w:rPr>
              <w:t xml:space="preserve"> is disabled</w:t>
            </w:r>
            <w:r w:rsidRPr="00BB4E3B">
              <w:rPr>
                <w:rFonts w:ascii="Arial" w:hAnsi="Arial"/>
                <w:sz w:val="18"/>
                <w:szCs w:val="22"/>
                <w:lang w:val="sv-SE" w:eastAsia="x-none"/>
              </w:rPr>
              <w:t>,</w:t>
            </w:r>
            <w:r w:rsidRPr="00BB4E3B">
              <w:rPr>
                <w:rFonts w:ascii="Arial" w:hAnsi="Arial"/>
                <w:sz w:val="18"/>
                <w:szCs w:val="22"/>
                <w:lang w:val="x-none" w:eastAsia="x-none"/>
              </w:rPr>
              <w:t xml:space="preserve"> see 38.214, section 6.1.3</w:t>
            </w:r>
            <w:r w:rsidRPr="00BB4E3B">
              <w:rPr>
                <w:rFonts w:ascii="Arial" w:hAnsi="Arial"/>
                <w:sz w:val="18"/>
                <w:lang w:val="sv-SE" w:eastAsia="x-none"/>
              </w:rPr>
              <w:t>.</w:t>
            </w:r>
          </w:p>
        </w:tc>
      </w:tr>
      <w:tr w:rsidR="00BB4E3B" w:rsidRPr="00BB4E3B" w14:paraId="5C176A20" w14:textId="77777777" w:rsidTr="0069353F">
        <w:tc>
          <w:tcPr>
            <w:tcW w:w="14507" w:type="dxa"/>
            <w:shd w:val="clear" w:color="auto" w:fill="auto"/>
          </w:tcPr>
          <w:p w14:paraId="73AE1900"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x-none" w:eastAsia="x-none"/>
              </w:rPr>
            </w:pPr>
            <w:r w:rsidRPr="00BB4E3B">
              <w:rPr>
                <w:rFonts w:ascii="Arial" w:hAnsi="Arial"/>
                <w:b/>
                <w:i/>
                <w:sz w:val="18"/>
                <w:szCs w:val="22"/>
                <w:lang w:val="x-none" w:eastAsia="x-none"/>
              </w:rPr>
              <w:t>uci-OnPUSCH</w:t>
            </w:r>
          </w:p>
          <w:p w14:paraId="7901FB6C"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szCs w:val="22"/>
                <w:lang w:val="sv-SE" w:eastAsia="x-none"/>
              </w:rPr>
            </w:pPr>
            <w:r w:rsidRPr="00BB4E3B">
              <w:rPr>
                <w:rFonts w:ascii="Arial" w:hAnsi="Arial"/>
                <w:sz w:val="18"/>
                <w:szCs w:val="22"/>
                <w:lang w:val="x-none" w:eastAsia="x-none"/>
              </w:rPr>
              <w:t>Selection between and configuration of dynamic and semi-static beta-offset</w:t>
            </w:r>
            <w:r w:rsidRPr="00BB4E3B">
              <w:rPr>
                <w:rFonts w:ascii="Arial" w:hAnsi="Arial"/>
                <w:sz w:val="18"/>
                <w:szCs w:val="22"/>
                <w:lang w:val="sv-SE" w:eastAsia="x-none"/>
              </w:rPr>
              <w:t>.</w:t>
            </w:r>
            <w:r w:rsidRPr="00BB4E3B">
              <w:rPr>
                <w:rFonts w:ascii="Arial" w:hAnsi="Arial"/>
                <w:sz w:val="18"/>
                <w:szCs w:val="22"/>
                <w:lang w:val="x-none" w:eastAsia="x-none"/>
              </w:rPr>
              <w:t xml:space="preserve"> For Type 1 UL data transmission without grant, </w:t>
            </w:r>
            <w:r w:rsidRPr="00BB4E3B">
              <w:rPr>
                <w:rFonts w:ascii="Arial" w:hAnsi="Arial"/>
                <w:i/>
                <w:sz w:val="18"/>
                <w:szCs w:val="22"/>
                <w:lang w:val="x-none" w:eastAsia="x-none"/>
              </w:rPr>
              <w:t>uci-</w:t>
            </w:r>
            <w:r w:rsidRPr="00BB4E3B">
              <w:rPr>
                <w:rFonts w:ascii="Arial" w:hAnsi="Arial"/>
                <w:i/>
                <w:sz w:val="18"/>
                <w:szCs w:val="22"/>
                <w:lang w:val="sv-SE" w:eastAsia="x-none"/>
              </w:rPr>
              <w:t>O</w:t>
            </w:r>
            <w:r w:rsidRPr="00BB4E3B">
              <w:rPr>
                <w:rFonts w:ascii="Arial" w:hAnsi="Arial"/>
                <w:i/>
                <w:sz w:val="18"/>
                <w:szCs w:val="22"/>
                <w:lang w:val="x-none" w:eastAsia="x-none"/>
              </w:rPr>
              <w:t>nPUSCH</w:t>
            </w:r>
            <w:r w:rsidRPr="00BB4E3B">
              <w:rPr>
                <w:rFonts w:ascii="Arial" w:hAnsi="Arial"/>
                <w:sz w:val="18"/>
                <w:szCs w:val="22"/>
                <w:lang w:val="x-none" w:eastAsia="x-none"/>
              </w:rPr>
              <w:t xml:space="preserve"> should be set to </w:t>
            </w:r>
            <w:r w:rsidRPr="00BB4E3B">
              <w:rPr>
                <w:rFonts w:ascii="Arial" w:hAnsi="Arial"/>
                <w:i/>
                <w:sz w:val="18"/>
                <w:szCs w:val="22"/>
                <w:lang w:val="x-none" w:eastAsia="x-none"/>
              </w:rPr>
              <w:t>semiStatic</w:t>
            </w:r>
            <w:r w:rsidRPr="00BB4E3B">
              <w:rPr>
                <w:rFonts w:ascii="Arial" w:hAnsi="Arial"/>
                <w:i/>
                <w:sz w:val="18"/>
                <w:szCs w:val="22"/>
                <w:lang w:val="sv-SE" w:eastAsia="x-none"/>
              </w:rPr>
              <w:t>.</w:t>
            </w:r>
          </w:p>
        </w:tc>
      </w:tr>
    </w:tbl>
    <w:p w14:paraId="094F2C43" w14:textId="77777777" w:rsidR="00BB4E3B" w:rsidRPr="00BB4E3B" w:rsidRDefault="00BB4E3B" w:rsidP="00BB4E3B">
      <w:pPr>
        <w:overflowPunct w:val="0"/>
        <w:autoSpaceDE w:val="0"/>
        <w:autoSpaceDN w:val="0"/>
        <w:adjustRightInd w:val="0"/>
        <w:textAlignment w:val="baseline"/>
        <w:rPr>
          <w:lang w:eastAsia="ja-JP"/>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BB4E3B" w:rsidRPr="00BB4E3B" w14:paraId="49B705E7" w14:textId="77777777" w:rsidTr="0069353F">
        <w:tc>
          <w:tcPr>
            <w:tcW w:w="3890" w:type="dxa"/>
          </w:tcPr>
          <w:p w14:paraId="3D61C9A0" w14:textId="77777777" w:rsidR="00BB4E3B" w:rsidRPr="00BB4E3B" w:rsidRDefault="00BB4E3B" w:rsidP="00BB4E3B">
            <w:pPr>
              <w:keepNext/>
              <w:keepLines/>
              <w:overflowPunct w:val="0"/>
              <w:autoSpaceDE w:val="0"/>
              <w:autoSpaceDN w:val="0"/>
              <w:adjustRightInd w:val="0"/>
              <w:spacing w:after="0"/>
              <w:jc w:val="center"/>
              <w:textAlignment w:val="baseline"/>
              <w:rPr>
                <w:rFonts w:ascii="Arial" w:hAnsi="Arial"/>
                <w:b/>
                <w:sz w:val="18"/>
                <w:lang w:eastAsia="x-none"/>
              </w:rPr>
            </w:pPr>
            <w:r w:rsidRPr="00BB4E3B">
              <w:rPr>
                <w:rFonts w:ascii="Arial" w:hAnsi="Arial"/>
                <w:b/>
                <w:sz w:val="18"/>
                <w:lang w:eastAsia="x-none"/>
              </w:rPr>
              <w:t>Conditional Presence</w:t>
            </w:r>
          </w:p>
        </w:tc>
        <w:tc>
          <w:tcPr>
            <w:tcW w:w="10146" w:type="dxa"/>
          </w:tcPr>
          <w:p w14:paraId="6B80DD4F" w14:textId="77777777" w:rsidR="00BB4E3B" w:rsidRPr="00BB4E3B" w:rsidRDefault="00BB4E3B" w:rsidP="00BB4E3B">
            <w:pPr>
              <w:keepNext/>
              <w:keepLines/>
              <w:overflowPunct w:val="0"/>
              <w:autoSpaceDE w:val="0"/>
              <w:autoSpaceDN w:val="0"/>
              <w:adjustRightInd w:val="0"/>
              <w:spacing w:after="0"/>
              <w:jc w:val="center"/>
              <w:textAlignment w:val="baseline"/>
              <w:rPr>
                <w:rFonts w:ascii="Arial" w:hAnsi="Arial"/>
                <w:b/>
                <w:sz w:val="18"/>
                <w:lang w:eastAsia="x-none"/>
              </w:rPr>
            </w:pPr>
            <w:r w:rsidRPr="00BB4E3B">
              <w:rPr>
                <w:rFonts w:ascii="Arial" w:hAnsi="Arial"/>
                <w:b/>
                <w:sz w:val="18"/>
                <w:lang w:eastAsia="x-none"/>
              </w:rPr>
              <w:t>Explanation</w:t>
            </w:r>
          </w:p>
        </w:tc>
      </w:tr>
      <w:tr w:rsidR="00BB4E3B" w:rsidRPr="00BB4E3B" w14:paraId="7EA19CC0" w14:textId="77777777" w:rsidTr="0069353F">
        <w:tc>
          <w:tcPr>
            <w:tcW w:w="3890" w:type="dxa"/>
          </w:tcPr>
          <w:p w14:paraId="0D6A3F78" w14:textId="77777777" w:rsidR="00BB4E3B" w:rsidRPr="00BB4E3B" w:rsidRDefault="00BB4E3B" w:rsidP="00BB4E3B">
            <w:pPr>
              <w:keepNext/>
              <w:keepLines/>
              <w:overflowPunct w:val="0"/>
              <w:autoSpaceDE w:val="0"/>
              <w:autoSpaceDN w:val="0"/>
              <w:adjustRightInd w:val="0"/>
              <w:spacing w:after="0"/>
              <w:textAlignment w:val="baseline"/>
              <w:rPr>
                <w:rFonts w:ascii="Arial" w:hAnsi="Arial"/>
                <w:i/>
                <w:sz w:val="18"/>
                <w:lang w:val="x-none" w:eastAsia="x-none"/>
              </w:rPr>
            </w:pPr>
            <w:r w:rsidRPr="00BB4E3B">
              <w:rPr>
                <w:rFonts w:ascii="Arial" w:hAnsi="Arial"/>
                <w:i/>
                <w:sz w:val="18"/>
                <w:lang w:val="x-none" w:eastAsia="x-none"/>
              </w:rPr>
              <w:t>RepK</w:t>
            </w:r>
          </w:p>
        </w:tc>
        <w:tc>
          <w:tcPr>
            <w:tcW w:w="10146" w:type="dxa"/>
          </w:tcPr>
          <w:p w14:paraId="40119C2F" w14:textId="77777777" w:rsidR="00BB4E3B" w:rsidRPr="00BB4E3B" w:rsidRDefault="00BB4E3B" w:rsidP="00BB4E3B">
            <w:pPr>
              <w:keepNext/>
              <w:keepLines/>
              <w:overflowPunct w:val="0"/>
              <w:autoSpaceDE w:val="0"/>
              <w:autoSpaceDN w:val="0"/>
              <w:adjustRightInd w:val="0"/>
              <w:spacing w:after="0"/>
              <w:textAlignment w:val="baseline"/>
              <w:rPr>
                <w:rFonts w:ascii="Arial" w:hAnsi="Arial"/>
                <w:sz w:val="18"/>
                <w:lang w:eastAsia="x-none"/>
              </w:rPr>
            </w:pPr>
            <w:r w:rsidRPr="00BB4E3B">
              <w:rPr>
                <w:rFonts w:ascii="Arial" w:hAnsi="Arial"/>
                <w:sz w:val="18"/>
                <w:lang w:eastAsia="x-none"/>
              </w:rPr>
              <w:t xml:space="preserve">The field is mandatory present if </w:t>
            </w:r>
            <w:r w:rsidRPr="00BB4E3B">
              <w:rPr>
                <w:rFonts w:ascii="Arial" w:hAnsi="Arial"/>
                <w:i/>
                <w:sz w:val="18"/>
                <w:lang w:eastAsia="x-none"/>
              </w:rPr>
              <w:t>repK</w:t>
            </w:r>
            <w:r w:rsidRPr="00BB4E3B">
              <w:rPr>
                <w:rFonts w:ascii="Arial" w:hAnsi="Arial"/>
                <w:sz w:val="18"/>
                <w:lang w:eastAsia="x-none"/>
              </w:rPr>
              <w:t xml:space="preserve"> is set to </w:t>
            </w:r>
            <w:r w:rsidRPr="00BB4E3B">
              <w:rPr>
                <w:rFonts w:ascii="Arial" w:hAnsi="Arial"/>
                <w:i/>
                <w:sz w:val="18"/>
                <w:lang w:eastAsia="x-none"/>
              </w:rPr>
              <w:t>n2, n4,</w:t>
            </w:r>
            <w:r w:rsidRPr="00BB4E3B">
              <w:rPr>
                <w:rFonts w:ascii="Arial" w:hAnsi="Arial"/>
                <w:sz w:val="18"/>
                <w:lang w:eastAsia="x-none"/>
              </w:rPr>
              <w:t xml:space="preserve">or </w:t>
            </w:r>
            <w:r w:rsidRPr="00BB4E3B">
              <w:rPr>
                <w:rFonts w:ascii="Arial" w:hAnsi="Arial"/>
                <w:i/>
                <w:sz w:val="18"/>
                <w:lang w:eastAsia="x-none"/>
              </w:rPr>
              <w:t>n8</w:t>
            </w:r>
            <w:r w:rsidRPr="00BB4E3B">
              <w:rPr>
                <w:rFonts w:ascii="Arial" w:hAnsi="Arial"/>
                <w:sz w:val="18"/>
                <w:lang w:eastAsia="x-none"/>
              </w:rPr>
              <w:t xml:space="preserve">.  It is not present if </w:t>
            </w:r>
            <w:r w:rsidRPr="00BB4E3B">
              <w:rPr>
                <w:rFonts w:ascii="Arial" w:hAnsi="Arial"/>
                <w:i/>
                <w:sz w:val="18"/>
                <w:lang w:eastAsia="x-none"/>
              </w:rPr>
              <w:t>repK</w:t>
            </w:r>
            <w:r w:rsidRPr="00BB4E3B">
              <w:rPr>
                <w:rFonts w:ascii="Arial" w:hAnsi="Arial"/>
                <w:sz w:val="18"/>
                <w:lang w:eastAsia="x-none"/>
              </w:rPr>
              <w:t xml:space="preserve"> is set to </w:t>
            </w:r>
            <w:r w:rsidRPr="00BB4E3B">
              <w:rPr>
                <w:rFonts w:ascii="Arial" w:hAnsi="Arial"/>
                <w:i/>
                <w:sz w:val="18"/>
                <w:lang w:eastAsia="x-none"/>
              </w:rPr>
              <w:t>n1</w:t>
            </w:r>
            <w:r w:rsidRPr="00BB4E3B">
              <w:rPr>
                <w:rFonts w:ascii="Arial" w:hAnsi="Arial"/>
                <w:sz w:val="18"/>
                <w:lang w:eastAsia="x-none"/>
              </w:rPr>
              <w:t>.</w:t>
            </w:r>
          </w:p>
        </w:tc>
      </w:tr>
    </w:tbl>
    <w:p w14:paraId="227607B8" w14:textId="4EAD6B04" w:rsidR="00A62A5E" w:rsidRDefault="00A62A5E" w:rsidP="00BB4E3B">
      <w:pPr>
        <w:keepNext/>
        <w:keepLines/>
        <w:overflowPunct w:val="0"/>
        <w:autoSpaceDE w:val="0"/>
        <w:autoSpaceDN w:val="0"/>
        <w:adjustRightInd w:val="0"/>
        <w:spacing w:before="120"/>
        <w:textAlignment w:val="baseline"/>
        <w:outlineLvl w:val="3"/>
      </w:pPr>
    </w:p>
    <w:p w14:paraId="2512E76D" w14:textId="52E158C4" w:rsidR="00A62A5E" w:rsidRDefault="00747DC2" w:rsidP="00A62A5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 change</w:t>
      </w:r>
    </w:p>
    <w:p w14:paraId="54620E00" w14:textId="77777777" w:rsidR="00A62A5E" w:rsidRDefault="00A62A5E" w:rsidP="00DE2FA1">
      <w:pPr>
        <w:keepNext/>
        <w:keepLines/>
        <w:overflowPunct w:val="0"/>
        <w:autoSpaceDE w:val="0"/>
        <w:autoSpaceDN w:val="0"/>
        <w:adjustRightInd w:val="0"/>
        <w:spacing w:before="120"/>
        <w:ind w:left="1418" w:hanging="1418"/>
        <w:textAlignment w:val="baseline"/>
        <w:outlineLvl w:val="3"/>
      </w:pPr>
    </w:p>
    <w:p w14:paraId="61D81BEB" w14:textId="740EC52C" w:rsidR="0074051B" w:rsidRDefault="0074051B" w:rsidP="0074051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BB4E3B">
        <w:rPr>
          <w:sz w:val="32"/>
          <w:lang w:eastAsia="zh-CN"/>
        </w:rPr>
        <w:t xml:space="preserve"> 5</w:t>
      </w:r>
      <w:r>
        <w:rPr>
          <w:sz w:val="32"/>
          <w:vertAlign w:val="superscript"/>
          <w:lang w:eastAsia="zh-CN"/>
        </w:rPr>
        <w:t>th</w:t>
      </w:r>
      <w:r>
        <w:rPr>
          <w:sz w:val="32"/>
          <w:lang w:eastAsia="zh-CN"/>
        </w:rPr>
        <w:t xml:space="preserve"> change</w:t>
      </w:r>
    </w:p>
    <w:p w14:paraId="6A61B6B8" w14:textId="77777777" w:rsidR="003D0DC5" w:rsidRPr="003D0DC5" w:rsidRDefault="003D0DC5" w:rsidP="003D0DC5">
      <w:pPr>
        <w:overflowPunct w:val="0"/>
        <w:autoSpaceDE w:val="0"/>
        <w:autoSpaceDN w:val="0"/>
        <w:adjustRightInd w:val="0"/>
        <w:textAlignment w:val="baseline"/>
        <w:rPr>
          <w:lang w:eastAsia="ja-JP"/>
        </w:rPr>
      </w:pPr>
      <w:r w:rsidRPr="003D0DC5">
        <w:rPr>
          <w:lang w:eastAsia="ja-JP"/>
        </w:rPr>
        <w:t xml:space="preserve">The IE </w:t>
      </w:r>
      <w:r w:rsidRPr="003D0DC5">
        <w:rPr>
          <w:i/>
          <w:lang w:eastAsia="ja-JP"/>
        </w:rPr>
        <w:t>PhysicalCellGroupConfig</w:t>
      </w:r>
      <w:r w:rsidRPr="003D0DC5">
        <w:rPr>
          <w:lang w:eastAsia="ja-JP"/>
        </w:rPr>
        <w:t xml:space="preserve"> is used to configure cell-group specific L1 parameters.</w:t>
      </w:r>
    </w:p>
    <w:p w14:paraId="41ABA62F" w14:textId="77777777" w:rsidR="003D0DC5" w:rsidRPr="003D0DC5" w:rsidRDefault="003D0DC5" w:rsidP="003D0DC5">
      <w:pPr>
        <w:keepNext/>
        <w:keepLines/>
        <w:overflowPunct w:val="0"/>
        <w:autoSpaceDE w:val="0"/>
        <w:autoSpaceDN w:val="0"/>
        <w:adjustRightInd w:val="0"/>
        <w:spacing w:before="60"/>
        <w:jc w:val="center"/>
        <w:textAlignment w:val="baseline"/>
        <w:rPr>
          <w:rFonts w:ascii="Arial" w:hAnsi="Arial"/>
          <w:b/>
          <w:lang w:val="x-none" w:eastAsia="x-none"/>
        </w:rPr>
      </w:pPr>
      <w:r w:rsidRPr="003D0DC5">
        <w:rPr>
          <w:rFonts w:ascii="Arial" w:hAnsi="Arial"/>
          <w:b/>
          <w:i/>
          <w:lang w:val="x-none" w:eastAsia="x-none"/>
        </w:rPr>
        <w:t>PhysicalCellGroupConfig</w:t>
      </w:r>
      <w:r w:rsidRPr="003D0DC5">
        <w:rPr>
          <w:rFonts w:ascii="Arial" w:hAnsi="Arial"/>
          <w:b/>
          <w:lang w:val="x-none" w:eastAsia="x-none"/>
        </w:rPr>
        <w:t xml:space="preserve"> information element</w:t>
      </w:r>
    </w:p>
    <w:p w14:paraId="71131DC8"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 ASN1START</w:t>
      </w:r>
    </w:p>
    <w:p w14:paraId="056A7127"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 TAG-PHYSICALCELLGROUPCONFIG-START</w:t>
      </w:r>
    </w:p>
    <w:p w14:paraId="5F83A36F"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21B0FD"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94" w:name="_Hlk515947660"/>
      <w:r w:rsidRPr="003D0DC5">
        <w:rPr>
          <w:rFonts w:ascii="Courier New" w:eastAsia="Batang" w:hAnsi="Courier New"/>
          <w:noProof/>
          <w:sz w:val="16"/>
          <w:lang w:eastAsia="sv-SE"/>
        </w:rPr>
        <w:t>PhysicalCellGroupConfig ::=</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SEQUENCE</w:t>
      </w:r>
      <w:r w:rsidRPr="003D0DC5">
        <w:rPr>
          <w:rFonts w:ascii="Courier New" w:eastAsia="Batang" w:hAnsi="Courier New"/>
          <w:noProof/>
          <w:sz w:val="16"/>
          <w:lang w:eastAsia="sv-SE"/>
        </w:rPr>
        <w:t xml:space="preserve"> {</w:t>
      </w:r>
    </w:p>
    <w:p w14:paraId="1F8FC7AF"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D0DC5">
        <w:rPr>
          <w:rFonts w:ascii="Courier New" w:eastAsia="Batang" w:hAnsi="Courier New"/>
          <w:noProof/>
          <w:sz w:val="16"/>
          <w:lang w:eastAsia="sv-SE"/>
        </w:rPr>
        <w:tab/>
        <w:t>harq-ACK-SpatialBundlingPUCCH</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ENUMERATED</w:t>
      </w:r>
      <w:r w:rsidRPr="003D0DC5">
        <w:rPr>
          <w:rFonts w:ascii="Courier New" w:eastAsia="Batang" w:hAnsi="Courier New"/>
          <w:noProof/>
          <w:sz w:val="16"/>
          <w:lang w:eastAsia="sv-SE"/>
        </w:rPr>
        <w:t xml:space="preserve"> {true}</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OPTIONAL</w:t>
      </w:r>
      <w:r w:rsidRPr="003D0DC5">
        <w:rPr>
          <w:rFonts w:ascii="Courier New" w:eastAsia="Batang" w:hAnsi="Courier New"/>
          <w:noProof/>
          <w:sz w:val="16"/>
          <w:lang w:eastAsia="sv-SE"/>
        </w:rPr>
        <w:t>,</w:t>
      </w:r>
      <w:r w:rsidRPr="003D0DC5">
        <w:rPr>
          <w:rFonts w:ascii="Courier New" w:eastAsia="Batang" w:hAnsi="Courier New"/>
          <w:noProof/>
          <w:sz w:val="16"/>
          <w:lang w:eastAsia="sv-SE"/>
        </w:rPr>
        <w:tab/>
      </w:r>
      <w:r w:rsidRPr="003D0DC5">
        <w:rPr>
          <w:rFonts w:ascii="Courier New" w:eastAsia="Batang" w:hAnsi="Courier New"/>
          <w:noProof/>
          <w:color w:val="808080"/>
          <w:sz w:val="16"/>
          <w:lang w:eastAsia="sv-SE"/>
        </w:rPr>
        <w:t>-- Need S</w:t>
      </w:r>
    </w:p>
    <w:p w14:paraId="69EC3C05"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D0DC5">
        <w:rPr>
          <w:rFonts w:ascii="Courier New" w:eastAsia="Batang" w:hAnsi="Courier New"/>
          <w:noProof/>
          <w:sz w:val="16"/>
          <w:lang w:eastAsia="sv-SE"/>
        </w:rPr>
        <w:tab/>
        <w:t>harq-ACK-SpatialBundlingPUSCH</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ENUMERATED</w:t>
      </w:r>
      <w:r w:rsidRPr="003D0DC5">
        <w:rPr>
          <w:rFonts w:ascii="Courier New" w:eastAsia="Batang" w:hAnsi="Courier New"/>
          <w:noProof/>
          <w:sz w:val="16"/>
          <w:lang w:eastAsia="sv-SE"/>
        </w:rPr>
        <w:t xml:space="preserve"> {true}</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OPTIONAL</w:t>
      </w:r>
      <w:r w:rsidRPr="003D0DC5">
        <w:rPr>
          <w:rFonts w:ascii="Courier New" w:eastAsia="Batang" w:hAnsi="Courier New"/>
          <w:noProof/>
          <w:sz w:val="16"/>
          <w:lang w:eastAsia="sv-SE"/>
        </w:rPr>
        <w:t>,</w:t>
      </w:r>
      <w:r w:rsidRPr="003D0DC5">
        <w:rPr>
          <w:rFonts w:ascii="Courier New" w:eastAsia="Batang" w:hAnsi="Courier New"/>
          <w:noProof/>
          <w:sz w:val="16"/>
          <w:lang w:eastAsia="sv-SE"/>
        </w:rPr>
        <w:tab/>
      </w:r>
      <w:r w:rsidRPr="003D0DC5">
        <w:rPr>
          <w:rFonts w:ascii="Courier New" w:eastAsia="Batang" w:hAnsi="Courier New"/>
          <w:noProof/>
          <w:color w:val="808080"/>
          <w:sz w:val="16"/>
          <w:lang w:eastAsia="sv-SE"/>
        </w:rPr>
        <w:t>-- Need S</w:t>
      </w:r>
    </w:p>
    <w:p w14:paraId="26C7758B"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D0DC5">
        <w:rPr>
          <w:rFonts w:ascii="Courier New" w:eastAsia="Batang" w:hAnsi="Courier New"/>
          <w:noProof/>
          <w:sz w:val="16"/>
          <w:lang w:eastAsia="sv-SE"/>
        </w:rPr>
        <w:tab/>
        <w:t>p-NR</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P-Max</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OPTIONAL</w:t>
      </w:r>
      <w:r w:rsidRPr="003D0DC5">
        <w:rPr>
          <w:rFonts w:ascii="Courier New" w:eastAsia="Batang" w:hAnsi="Courier New"/>
          <w:noProof/>
          <w:sz w:val="16"/>
          <w:lang w:eastAsia="sv-SE"/>
        </w:rPr>
        <w:t>,</w:t>
      </w:r>
      <w:r w:rsidRPr="003D0DC5">
        <w:rPr>
          <w:rFonts w:ascii="Courier New" w:eastAsia="Batang" w:hAnsi="Courier New"/>
          <w:noProof/>
          <w:sz w:val="16"/>
          <w:lang w:eastAsia="sv-SE"/>
        </w:rPr>
        <w:tab/>
      </w:r>
      <w:r w:rsidRPr="003D0DC5">
        <w:rPr>
          <w:rFonts w:ascii="Courier New" w:eastAsia="Batang" w:hAnsi="Courier New"/>
          <w:noProof/>
          <w:color w:val="808080"/>
          <w:sz w:val="16"/>
          <w:lang w:eastAsia="sv-SE"/>
        </w:rPr>
        <w:t>-- Need R</w:t>
      </w:r>
    </w:p>
    <w:p w14:paraId="4CF51449"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ab/>
        <w:t>pdsch-HARQ-ACK-Codebook</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ENUMERATED</w:t>
      </w:r>
      <w:r w:rsidRPr="003D0DC5">
        <w:rPr>
          <w:rFonts w:ascii="Courier New" w:eastAsia="Batang" w:hAnsi="Courier New"/>
          <w:noProof/>
          <w:sz w:val="16"/>
          <w:lang w:eastAsia="sv-SE"/>
        </w:rPr>
        <w:t xml:space="preserve"> {semiStatic, dynamic},</w:t>
      </w:r>
    </w:p>
    <w:p w14:paraId="71181699"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D0DC5">
        <w:rPr>
          <w:rFonts w:ascii="Courier New" w:eastAsia="Batang" w:hAnsi="Courier New"/>
          <w:noProof/>
          <w:sz w:val="16"/>
          <w:lang w:eastAsia="sv-SE"/>
        </w:rPr>
        <w:tab/>
        <w:t>tpc-SRS-RNTI</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RNTI-Value</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OPTIONAL</w:t>
      </w:r>
      <w:r w:rsidRPr="003D0DC5">
        <w:rPr>
          <w:rFonts w:ascii="Courier New" w:eastAsia="Batang" w:hAnsi="Courier New"/>
          <w:noProof/>
          <w:sz w:val="16"/>
          <w:lang w:eastAsia="sv-SE"/>
        </w:rPr>
        <w:t>,</w:t>
      </w:r>
      <w:r w:rsidRPr="003D0DC5">
        <w:rPr>
          <w:rFonts w:ascii="Courier New" w:eastAsia="Batang" w:hAnsi="Courier New"/>
          <w:noProof/>
          <w:sz w:val="16"/>
          <w:lang w:eastAsia="sv-SE"/>
        </w:rPr>
        <w:tab/>
      </w:r>
      <w:r w:rsidRPr="003D0DC5">
        <w:rPr>
          <w:rFonts w:ascii="Courier New" w:eastAsia="Batang" w:hAnsi="Courier New"/>
          <w:noProof/>
          <w:color w:val="808080"/>
          <w:sz w:val="16"/>
          <w:lang w:eastAsia="sv-SE"/>
        </w:rPr>
        <w:t>-- Need R</w:t>
      </w:r>
    </w:p>
    <w:p w14:paraId="4427E2DE"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D0DC5">
        <w:rPr>
          <w:rFonts w:ascii="Courier New" w:eastAsia="Batang" w:hAnsi="Courier New"/>
          <w:noProof/>
          <w:sz w:val="16"/>
          <w:lang w:eastAsia="sv-SE"/>
        </w:rPr>
        <w:tab/>
        <w:t>tpc-PUCCH-RNTI</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RNTI-Value</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OPTIONAL</w:t>
      </w:r>
      <w:r w:rsidRPr="003D0DC5">
        <w:rPr>
          <w:rFonts w:ascii="Courier New" w:eastAsia="Batang" w:hAnsi="Courier New"/>
          <w:noProof/>
          <w:sz w:val="16"/>
          <w:lang w:eastAsia="sv-SE"/>
        </w:rPr>
        <w:t>,</w:t>
      </w:r>
      <w:r w:rsidRPr="003D0DC5">
        <w:rPr>
          <w:rFonts w:ascii="Courier New" w:eastAsia="Batang" w:hAnsi="Courier New"/>
          <w:noProof/>
          <w:sz w:val="16"/>
          <w:lang w:eastAsia="sv-SE"/>
        </w:rPr>
        <w:tab/>
      </w:r>
      <w:r w:rsidRPr="003D0DC5">
        <w:rPr>
          <w:rFonts w:ascii="Courier New" w:eastAsia="Batang" w:hAnsi="Courier New"/>
          <w:noProof/>
          <w:color w:val="808080"/>
          <w:sz w:val="16"/>
          <w:lang w:eastAsia="sv-SE"/>
        </w:rPr>
        <w:t>-- Need R</w:t>
      </w:r>
    </w:p>
    <w:p w14:paraId="49373F15"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3D0DC5">
        <w:rPr>
          <w:rFonts w:ascii="Courier New" w:eastAsia="Batang" w:hAnsi="Courier New"/>
          <w:noProof/>
          <w:sz w:val="16"/>
          <w:lang w:eastAsia="sv-SE"/>
        </w:rPr>
        <w:tab/>
        <w:t>tpc-PUSCH-RNTI</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RNTI-Value</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color w:val="993366"/>
          <w:sz w:val="16"/>
          <w:lang w:eastAsia="sv-SE"/>
        </w:rPr>
        <w:t>OPTIONAL</w:t>
      </w:r>
      <w:r w:rsidRPr="003D0DC5">
        <w:rPr>
          <w:rFonts w:ascii="Courier New" w:eastAsia="Batang" w:hAnsi="Courier New"/>
          <w:noProof/>
          <w:sz w:val="16"/>
          <w:lang w:eastAsia="sv-SE"/>
        </w:rPr>
        <w:t>,</w:t>
      </w:r>
      <w:r w:rsidRPr="003D0DC5">
        <w:rPr>
          <w:rFonts w:ascii="Courier New" w:eastAsia="Batang" w:hAnsi="Courier New"/>
          <w:noProof/>
          <w:sz w:val="16"/>
          <w:lang w:eastAsia="sv-SE"/>
        </w:rPr>
        <w:tab/>
      </w:r>
      <w:r w:rsidRPr="003D0DC5">
        <w:rPr>
          <w:rFonts w:ascii="Courier New" w:eastAsia="Batang" w:hAnsi="Courier New"/>
          <w:noProof/>
          <w:color w:val="808080"/>
          <w:sz w:val="16"/>
          <w:lang w:eastAsia="sv-SE"/>
        </w:rPr>
        <w:t>-- Need R</w:t>
      </w:r>
    </w:p>
    <w:p w14:paraId="677BD9B3"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ab/>
        <w:t>sp-CSI-RNTI</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RNTI-Value</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OPTIONAL,</w:t>
      </w:r>
      <w:r w:rsidRPr="003D0DC5">
        <w:rPr>
          <w:rFonts w:ascii="Courier New" w:eastAsia="Batang" w:hAnsi="Courier New"/>
          <w:noProof/>
          <w:sz w:val="16"/>
          <w:lang w:eastAsia="sv-SE"/>
        </w:rPr>
        <w:tab/>
        <w:t>-- Cond SP-CSI-Report</w:t>
      </w:r>
    </w:p>
    <w:p w14:paraId="155B9666" w14:textId="6ECB97BA" w:rsid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5" w:author="Qualcomm" w:date="2018-06-07T22:12:00Z"/>
          <w:rFonts w:ascii="Courier New" w:eastAsia="Batang" w:hAnsi="Courier New"/>
          <w:noProof/>
          <w:sz w:val="16"/>
          <w:lang w:eastAsia="sv-SE"/>
        </w:rPr>
      </w:pPr>
      <w:r w:rsidRPr="003D0DC5">
        <w:rPr>
          <w:rFonts w:ascii="Courier New" w:eastAsia="Batang" w:hAnsi="Courier New"/>
          <w:noProof/>
          <w:sz w:val="16"/>
          <w:lang w:eastAsia="sv-SE"/>
        </w:rPr>
        <w:tab/>
        <w:t>cs-RNTI</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SetupRelease { RNTI-Value }</w:t>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r>
      <w:r w:rsidRPr="003D0DC5">
        <w:rPr>
          <w:rFonts w:ascii="Courier New" w:eastAsia="Batang" w:hAnsi="Courier New"/>
          <w:noProof/>
          <w:sz w:val="16"/>
          <w:lang w:eastAsia="sv-SE"/>
        </w:rPr>
        <w:tab/>
        <w:t>OPTIONAL,</w:t>
      </w:r>
      <w:r w:rsidRPr="003D0DC5">
        <w:rPr>
          <w:rFonts w:ascii="Courier New" w:eastAsia="Batang" w:hAnsi="Courier New"/>
          <w:noProof/>
          <w:sz w:val="16"/>
          <w:lang w:eastAsia="sv-SE"/>
        </w:rPr>
        <w:tab/>
        <w:t xml:space="preserve"> -- Need R</w:t>
      </w:r>
    </w:p>
    <w:p w14:paraId="1388A39F" w14:textId="62C9F6B2" w:rsidR="005F5548" w:rsidRPr="003D0DC5" w:rsidRDefault="005F5548"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96" w:author="Qualcomm" w:date="2018-06-07T22:12:00Z">
        <w:r>
          <w:rPr>
            <w:rFonts w:ascii="Courier New" w:eastAsia="Batang" w:hAnsi="Courier New"/>
            <w:noProof/>
            <w:sz w:val="16"/>
            <w:lang w:eastAsia="sv-SE"/>
          </w:rPr>
          <w:t xml:space="preserve">    </w:t>
        </w:r>
        <w:r w:rsidR="00E7716C">
          <w:rPr>
            <w:rFonts w:ascii="Courier New" w:eastAsia="Batang" w:hAnsi="Courier New"/>
            <w:noProof/>
            <w:sz w:val="16"/>
            <w:lang w:eastAsia="sv-SE"/>
          </w:rPr>
          <w:t>U-C</w:t>
        </w:r>
        <w:r>
          <w:rPr>
            <w:rFonts w:ascii="Courier New" w:eastAsia="Batang" w:hAnsi="Courier New"/>
            <w:noProof/>
            <w:sz w:val="16"/>
            <w:lang w:eastAsia="sv-SE"/>
          </w:rPr>
          <w:t>-RNTI                            RNTI-Val</w:t>
        </w:r>
        <w:r w:rsidR="00E26ACD">
          <w:rPr>
            <w:rFonts w:ascii="Courier New" w:eastAsia="Batang" w:hAnsi="Courier New"/>
            <w:noProof/>
            <w:sz w:val="16"/>
            <w:lang w:eastAsia="sv-SE"/>
          </w:rPr>
          <w:t>ue                                                          OPTIONAL,   -- Need R</w:t>
        </w:r>
      </w:ins>
    </w:p>
    <w:p w14:paraId="75A58FE2"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ab/>
        <w:t>...</w:t>
      </w:r>
    </w:p>
    <w:p w14:paraId="6B8DC038"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lastRenderedPageBreak/>
        <w:t>}</w:t>
      </w:r>
    </w:p>
    <w:bookmarkEnd w:id="94"/>
    <w:p w14:paraId="38140C92"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43309FD"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 TAG-PHYSICALCELLGROUPCONFIG-STOP</w:t>
      </w:r>
    </w:p>
    <w:p w14:paraId="65131DA7" w14:textId="77777777" w:rsidR="003D0DC5" w:rsidRPr="003D0DC5" w:rsidRDefault="003D0DC5" w:rsidP="003D0D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D0DC5">
        <w:rPr>
          <w:rFonts w:ascii="Courier New" w:eastAsia="Batang" w:hAnsi="Courier New"/>
          <w:noProof/>
          <w:sz w:val="16"/>
          <w:lang w:eastAsia="sv-SE"/>
        </w:rPr>
        <w:t>-- ASN1STOP</w:t>
      </w:r>
    </w:p>
    <w:p w14:paraId="29657B7E" w14:textId="77777777" w:rsidR="003D0DC5" w:rsidRPr="003D0DC5" w:rsidRDefault="003D0DC5" w:rsidP="003D0D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DC5" w:rsidRPr="003D0DC5" w14:paraId="595AA3B4" w14:textId="77777777" w:rsidTr="003B4C13">
        <w:tc>
          <w:tcPr>
            <w:tcW w:w="14173" w:type="dxa"/>
            <w:shd w:val="clear" w:color="auto" w:fill="auto"/>
          </w:tcPr>
          <w:p w14:paraId="353F52DC" w14:textId="77777777" w:rsidR="003D0DC5" w:rsidRPr="003D0DC5" w:rsidRDefault="003D0DC5" w:rsidP="003D0DC5">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3D0DC5">
              <w:rPr>
                <w:rFonts w:ascii="Arial" w:hAnsi="Arial"/>
                <w:b/>
                <w:i/>
                <w:sz w:val="18"/>
                <w:szCs w:val="22"/>
                <w:lang w:val="x-none" w:eastAsia="x-none"/>
              </w:rPr>
              <w:t>PhysicalCellGroupConfig field descriptions</w:t>
            </w:r>
          </w:p>
        </w:tc>
      </w:tr>
      <w:tr w:rsidR="003D0DC5" w:rsidRPr="003D0DC5" w14:paraId="41F4D3E7" w14:textId="77777777" w:rsidTr="003B4C13">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5470BCF"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lang w:eastAsia="en-GB"/>
              </w:rPr>
            </w:pPr>
            <w:r w:rsidRPr="003D0DC5">
              <w:rPr>
                <w:rFonts w:ascii="Arial" w:hAnsi="Arial"/>
                <w:b/>
                <w:i/>
                <w:sz w:val="18"/>
                <w:lang w:eastAsia="en-GB"/>
              </w:rPr>
              <w:t>cs-RNTI</w:t>
            </w:r>
          </w:p>
          <w:p w14:paraId="119CA865"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lang w:eastAsia="en-GB"/>
              </w:rPr>
            </w:pPr>
            <w:r w:rsidRPr="003D0DC5">
              <w:rPr>
                <w:rFonts w:ascii="Arial" w:hAnsi="Arial"/>
                <w:sz w:val="18"/>
                <w:lang w:eastAsia="en-GB"/>
              </w:rPr>
              <w:t>RNTI value for downlink SPS (see SPS-config) and uplink configured grant (see ConfiguredGrantConfig).</w:t>
            </w:r>
          </w:p>
        </w:tc>
      </w:tr>
      <w:tr w:rsidR="003D0DC5" w:rsidRPr="003D0DC5" w14:paraId="556DBB53" w14:textId="77777777" w:rsidTr="003B4C13">
        <w:tc>
          <w:tcPr>
            <w:tcW w:w="14173" w:type="dxa"/>
            <w:shd w:val="clear" w:color="auto" w:fill="auto"/>
          </w:tcPr>
          <w:p w14:paraId="68721B02"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harq-ACK-SpatialBundlingPUCCH</w:t>
            </w:r>
          </w:p>
          <w:p w14:paraId="7C83109C"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eastAsia="x-none"/>
              </w:rPr>
            </w:pPr>
            <w:r w:rsidRPr="003D0DC5">
              <w:rPr>
                <w:rFonts w:ascii="Arial" w:hAnsi="Arial"/>
                <w:sz w:val="18"/>
                <w:szCs w:val="22"/>
                <w:lang w:val="x-none" w:eastAsia="x-none"/>
              </w:rPr>
              <w:t xml:space="preserve">Enables spatial bundling of HARQ ACKs. It is configured per cell group (i.e. for all the cells within the cell group) for PUCCH reporting of HARQ-ACK. It is only applicable when more than 4 layers are possible to schedule. </w:t>
            </w:r>
            <w:r w:rsidRPr="003D0DC5">
              <w:rPr>
                <w:rFonts w:ascii="Arial" w:hAnsi="Arial"/>
                <w:sz w:val="18"/>
                <w:szCs w:val="22"/>
                <w:lang w:val="en-US" w:eastAsia="x-none"/>
              </w:rPr>
              <w:t xml:space="preserve">When the fidld is absent, </w:t>
            </w:r>
            <w:r w:rsidRPr="003D0DC5">
              <w:rPr>
                <w:rFonts w:ascii="Arial" w:hAnsi="Arial"/>
                <w:sz w:val="18"/>
                <w:szCs w:val="22"/>
                <w:lang w:val="x-none" w:eastAsia="x-none"/>
              </w:rPr>
              <w:t>th</w:t>
            </w:r>
            <w:r w:rsidRPr="003D0DC5">
              <w:rPr>
                <w:rFonts w:ascii="Arial" w:hAnsi="Arial"/>
                <w:sz w:val="18"/>
                <w:szCs w:val="22"/>
                <w:lang w:val="sv-SE" w:eastAsia="x-none"/>
              </w:rPr>
              <w:t>e</w:t>
            </w:r>
            <w:r w:rsidRPr="003D0DC5">
              <w:rPr>
                <w:rFonts w:ascii="Arial" w:hAnsi="Arial"/>
                <w:sz w:val="18"/>
                <w:szCs w:val="22"/>
                <w:lang w:val="x-none" w:eastAsia="x-none"/>
              </w:rPr>
              <w:t xml:space="preserve"> spatial bundling is disabled.</w:t>
            </w:r>
            <w:r w:rsidRPr="003D0DC5">
              <w:rPr>
                <w:rFonts w:ascii="Arial" w:hAnsi="Arial"/>
                <w:sz w:val="18"/>
                <w:szCs w:val="22"/>
                <w:lang w:eastAsia="x-none"/>
              </w:rPr>
              <w:t xml:space="preserve"> </w:t>
            </w:r>
          </w:p>
          <w:p w14:paraId="4B213EA9"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 xml:space="preserve">Corresponds to L1 parameter 'HARQ-ACK-spatial-bundling' (see 38.213, section FFS_Section) </w:t>
            </w:r>
          </w:p>
        </w:tc>
      </w:tr>
      <w:tr w:rsidR="003D0DC5" w:rsidRPr="003D0DC5" w14:paraId="735E8267" w14:textId="77777777" w:rsidTr="003B4C13">
        <w:tc>
          <w:tcPr>
            <w:tcW w:w="14173" w:type="dxa"/>
            <w:shd w:val="clear" w:color="auto" w:fill="auto"/>
          </w:tcPr>
          <w:p w14:paraId="6DB84880"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harq-ACK-SpatialBundlingPUSCH</w:t>
            </w:r>
          </w:p>
          <w:p w14:paraId="51C23F2D"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 xml:space="preserve">Enables spatial bundling of HARQ ACKs. It is configured per cell group (i.e. for all the cells within the cell group) for PUSCH reporting of HARQ-ACK. It is only applicable when more than 4 layers are possible to schedule. </w:t>
            </w:r>
            <w:r w:rsidRPr="003D0DC5">
              <w:rPr>
                <w:rFonts w:ascii="Arial" w:hAnsi="Arial"/>
                <w:sz w:val="18"/>
                <w:szCs w:val="22"/>
                <w:lang w:val="en-US" w:eastAsia="x-none"/>
              </w:rPr>
              <w:t xml:space="preserve">When the fidld is absent, </w:t>
            </w:r>
            <w:r w:rsidRPr="003D0DC5">
              <w:rPr>
                <w:rFonts w:ascii="Arial" w:hAnsi="Arial"/>
                <w:sz w:val="18"/>
                <w:szCs w:val="22"/>
                <w:lang w:val="x-none" w:eastAsia="x-none"/>
              </w:rPr>
              <w:t>th</w:t>
            </w:r>
            <w:r w:rsidRPr="003D0DC5">
              <w:rPr>
                <w:rFonts w:ascii="Arial" w:hAnsi="Arial"/>
                <w:sz w:val="18"/>
                <w:szCs w:val="22"/>
                <w:lang w:val="sv-SE" w:eastAsia="x-none"/>
              </w:rPr>
              <w:t>e</w:t>
            </w:r>
            <w:r w:rsidRPr="003D0DC5">
              <w:rPr>
                <w:rFonts w:ascii="Arial" w:hAnsi="Arial"/>
                <w:sz w:val="18"/>
                <w:szCs w:val="22"/>
                <w:lang w:val="x-none" w:eastAsia="x-none"/>
              </w:rPr>
              <w:t xml:space="preserve"> spatial bundling is disabled.</w:t>
            </w:r>
          </w:p>
          <w:p w14:paraId="23FE71BF"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 xml:space="preserve">Corresponds to L1 parameter 'HARQ-ACK-spatial-bundling' (see 38.213, section FFS_Section) </w:t>
            </w:r>
          </w:p>
        </w:tc>
      </w:tr>
      <w:tr w:rsidR="003D0DC5" w:rsidRPr="003D0DC5" w14:paraId="21801044" w14:textId="77777777" w:rsidTr="003B4C13">
        <w:tc>
          <w:tcPr>
            <w:tcW w:w="14173" w:type="dxa"/>
            <w:shd w:val="clear" w:color="auto" w:fill="auto"/>
          </w:tcPr>
          <w:p w14:paraId="0BBD9757"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p-NR</w:t>
            </w:r>
          </w:p>
          <w:p w14:paraId="0363AA11"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The maximum transmit power to be used by the UE in this NR cell group.</w:t>
            </w:r>
          </w:p>
        </w:tc>
      </w:tr>
      <w:tr w:rsidR="003D0DC5" w:rsidRPr="003D0DC5" w14:paraId="3763E5FE" w14:textId="77777777" w:rsidTr="003B4C13">
        <w:tc>
          <w:tcPr>
            <w:tcW w:w="14173" w:type="dxa"/>
            <w:shd w:val="clear" w:color="auto" w:fill="auto"/>
          </w:tcPr>
          <w:p w14:paraId="48FCBC1F"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pdsch-HARQ-ACK-Codebook</w:t>
            </w:r>
          </w:p>
          <w:p w14:paraId="22C9CCAD"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The PDSCH HARQ-ACK codebook is either semi-static o</w:t>
            </w:r>
            <w:r w:rsidRPr="003D0DC5">
              <w:rPr>
                <w:rFonts w:ascii="Arial" w:hAnsi="Arial"/>
                <w:sz w:val="18"/>
                <w:szCs w:val="22"/>
                <w:lang w:eastAsia="x-none"/>
              </w:rPr>
              <w:t>r</w:t>
            </w:r>
            <w:r w:rsidRPr="003D0DC5">
              <w:rPr>
                <w:rFonts w:ascii="Arial" w:hAnsi="Arial"/>
                <w:sz w:val="18"/>
                <w:szCs w:val="22"/>
                <w:lang w:val="x-none" w:eastAsia="x-none"/>
              </w:rPr>
              <w:t xml:space="preserve"> dynamic. This is applicable to both CA and none CA operation. </w:t>
            </w:r>
          </w:p>
          <w:p w14:paraId="32BDD367"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Corresponds to L1 parameter 'HARQ-ACK-codebook' (see 38.213, section FFS_Section)</w:t>
            </w:r>
          </w:p>
        </w:tc>
      </w:tr>
      <w:tr w:rsidR="003D0DC5" w:rsidRPr="003D0DC5" w14:paraId="5963911C" w14:textId="77777777" w:rsidTr="003B4C13">
        <w:tc>
          <w:tcPr>
            <w:tcW w:w="14173" w:type="dxa"/>
            <w:shd w:val="clear" w:color="auto" w:fill="auto"/>
          </w:tcPr>
          <w:p w14:paraId="0E7B175F" w14:textId="77777777" w:rsidR="003D0DC5" w:rsidRPr="003D0DC5" w:rsidRDefault="003D0DC5" w:rsidP="003D0DC5">
            <w:pPr>
              <w:keepNext/>
              <w:keepLines/>
              <w:overflowPunct w:val="0"/>
              <w:autoSpaceDE w:val="0"/>
              <w:autoSpaceDN w:val="0"/>
              <w:adjustRightInd w:val="0"/>
              <w:spacing w:after="0"/>
              <w:textAlignment w:val="baseline"/>
              <w:rPr>
                <w:rFonts w:ascii="Arial" w:hAnsi="Arial"/>
                <w:b/>
                <w:i/>
                <w:sz w:val="18"/>
                <w:szCs w:val="22"/>
                <w:lang w:val="x-none" w:eastAsia="x-none"/>
              </w:rPr>
            </w:pPr>
            <w:bookmarkStart w:id="97" w:name="_Hlk515565132"/>
            <w:r w:rsidRPr="003D0DC5">
              <w:rPr>
                <w:rFonts w:ascii="Arial" w:hAnsi="Arial"/>
                <w:b/>
                <w:i/>
                <w:sz w:val="18"/>
                <w:szCs w:val="22"/>
                <w:lang w:val="x-none" w:eastAsia="x-none"/>
              </w:rPr>
              <w:t xml:space="preserve">sp-CSI-RNTI </w:t>
            </w:r>
          </w:p>
          <w:p w14:paraId="233C3FAD" w14:textId="77777777" w:rsidR="003D0DC5" w:rsidRPr="003D0DC5" w:rsidRDefault="003D0DC5" w:rsidP="003D0DC5">
            <w:pPr>
              <w:keepNext/>
              <w:keepLines/>
              <w:overflowPunct w:val="0"/>
              <w:autoSpaceDE w:val="0"/>
              <w:autoSpaceDN w:val="0"/>
              <w:adjustRightInd w:val="0"/>
              <w:spacing w:after="0"/>
              <w:textAlignment w:val="baseline"/>
              <w:rPr>
                <w:rFonts w:ascii="Arial" w:hAnsi="Arial"/>
                <w:b/>
                <w:i/>
                <w:sz w:val="18"/>
                <w:szCs w:val="22"/>
                <w:lang w:val="x-none" w:eastAsia="x-none"/>
              </w:rPr>
            </w:pPr>
            <w:r w:rsidRPr="003D0DC5">
              <w:rPr>
                <w:rFonts w:ascii="Arial" w:hAnsi="Arial"/>
                <w:sz w:val="18"/>
                <w:szCs w:val="22"/>
                <w:lang w:val="x-none" w:eastAsia="x-none"/>
              </w:rPr>
              <w:t>RNTI for Semi-Persistent CSI reporting on PUSCH (see CSI-ReportConfig). Corresponds to L1 parameter 'SPCSI-RNTI' (see 38.214, section 5.2.1.5.2)</w:t>
            </w:r>
          </w:p>
        </w:tc>
      </w:tr>
      <w:bookmarkEnd w:id="97"/>
      <w:tr w:rsidR="003D0DC5" w:rsidRPr="003D0DC5" w14:paraId="53FA4988" w14:textId="77777777" w:rsidTr="003B4C13">
        <w:tc>
          <w:tcPr>
            <w:tcW w:w="14173" w:type="dxa"/>
            <w:shd w:val="clear" w:color="auto" w:fill="auto"/>
          </w:tcPr>
          <w:p w14:paraId="5BC2C107"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tpc-PUCCH-RNTI</w:t>
            </w:r>
          </w:p>
          <w:p w14:paraId="59740BEC"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RNTI used for PUCCH TPC commands on DCI. Corresponds to L1 parameter 'TPC-PUCCH-RNTI' (see 38.213, section 10).</w:t>
            </w:r>
          </w:p>
        </w:tc>
      </w:tr>
      <w:tr w:rsidR="003D0DC5" w:rsidRPr="003D0DC5" w14:paraId="164767C6" w14:textId="77777777" w:rsidTr="003B4C13">
        <w:tc>
          <w:tcPr>
            <w:tcW w:w="14173" w:type="dxa"/>
            <w:shd w:val="clear" w:color="auto" w:fill="auto"/>
          </w:tcPr>
          <w:p w14:paraId="43E3B65B"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tpc-PUSCH-RNTI</w:t>
            </w:r>
          </w:p>
          <w:p w14:paraId="11D793A2"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RNTI used for PUSCH TPC commands on DCI. Corresponds to L1 parameter 'TPC-PUSCH-RNTI' (see 38.213, section 10)</w:t>
            </w:r>
          </w:p>
        </w:tc>
      </w:tr>
      <w:tr w:rsidR="003D0DC5" w:rsidRPr="003D0DC5" w14:paraId="4D7AB3AE" w14:textId="77777777" w:rsidTr="003B4C13">
        <w:tc>
          <w:tcPr>
            <w:tcW w:w="14173" w:type="dxa"/>
            <w:shd w:val="clear" w:color="auto" w:fill="auto"/>
          </w:tcPr>
          <w:p w14:paraId="4C64DA11"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b/>
                <w:i/>
                <w:sz w:val="18"/>
                <w:szCs w:val="22"/>
                <w:lang w:val="x-none" w:eastAsia="x-none"/>
              </w:rPr>
              <w:t>tpc-SRS-RNTI</w:t>
            </w:r>
          </w:p>
          <w:p w14:paraId="540E8E6C"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szCs w:val="22"/>
                <w:lang w:val="x-none" w:eastAsia="x-none"/>
              </w:rPr>
            </w:pPr>
            <w:r w:rsidRPr="003D0DC5">
              <w:rPr>
                <w:rFonts w:ascii="Arial" w:hAnsi="Arial"/>
                <w:sz w:val="18"/>
                <w:szCs w:val="22"/>
                <w:lang w:val="x-none" w:eastAsia="x-none"/>
              </w:rPr>
              <w:t>RNTI used for SRS TPC commands on DCI. Corresponds to L1 parameter 'TPC-SRS-RNTI' (see 38.213, section 10)</w:t>
            </w:r>
          </w:p>
        </w:tc>
      </w:tr>
      <w:tr w:rsidR="00AA0E50" w:rsidRPr="003D0DC5" w14:paraId="7199801A" w14:textId="77777777" w:rsidTr="003B4C13">
        <w:trPr>
          <w:ins w:id="98" w:author="Qualcomm" w:date="2018-06-07T22:14:00Z"/>
        </w:trPr>
        <w:tc>
          <w:tcPr>
            <w:tcW w:w="14173" w:type="dxa"/>
            <w:shd w:val="clear" w:color="auto" w:fill="auto"/>
          </w:tcPr>
          <w:p w14:paraId="1B9D052E" w14:textId="278C623F" w:rsidR="00AA0E50" w:rsidRPr="003D0DC5" w:rsidRDefault="00E7716C" w:rsidP="00AA0E50">
            <w:pPr>
              <w:keepNext/>
              <w:keepLines/>
              <w:overflowPunct w:val="0"/>
              <w:autoSpaceDE w:val="0"/>
              <w:autoSpaceDN w:val="0"/>
              <w:adjustRightInd w:val="0"/>
              <w:spacing w:after="0"/>
              <w:textAlignment w:val="baseline"/>
              <w:rPr>
                <w:ins w:id="99" w:author="Qualcomm" w:date="2018-06-07T22:14:00Z"/>
                <w:rFonts w:ascii="Arial" w:hAnsi="Arial"/>
                <w:sz w:val="18"/>
                <w:szCs w:val="22"/>
                <w:lang w:val="x-none" w:eastAsia="x-none"/>
              </w:rPr>
            </w:pPr>
            <w:ins w:id="100" w:author="Qualcomm" w:date="2018-06-07T22:14:00Z">
              <w:r>
                <w:rPr>
                  <w:rFonts w:ascii="Arial" w:hAnsi="Arial"/>
                  <w:b/>
                  <w:i/>
                  <w:sz w:val="18"/>
                  <w:szCs w:val="22"/>
                  <w:lang w:val="x-none" w:eastAsia="x-none"/>
                </w:rPr>
                <w:t>U</w:t>
              </w:r>
              <w:r w:rsidR="00AA0E50" w:rsidRPr="003D0DC5">
                <w:rPr>
                  <w:rFonts w:ascii="Arial" w:hAnsi="Arial"/>
                  <w:b/>
                  <w:i/>
                  <w:sz w:val="18"/>
                  <w:szCs w:val="22"/>
                  <w:lang w:val="x-none" w:eastAsia="x-none"/>
                </w:rPr>
                <w:t>-</w:t>
              </w:r>
            </w:ins>
            <w:ins w:id="101" w:author="Qualcomm" w:date="2018-06-21T08:34:00Z">
              <w:r>
                <w:rPr>
                  <w:rFonts w:ascii="Arial" w:hAnsi="Arial"/>
                  <w:b/>
                  <w:i/>
                  <w:sz w:val="18"/>
                  <w:szCs w:val="22"/>
                  <w:lang w:val="en-US" w:eastAsia="x-none"/>
                </w:rPr>
                <w:t>C-</w:t>
              </w:r>
            </w:ins>
            <w:ins w:id="102" w:author="Qualcomm" w:date="2018-06-07T22:14:00Z">
              <w:r w:rsidR="00AA0E50" w:rsidRPr="003D0DC5">
                <w:rPr>
                  <w:rFonts w:ascii="Arial" w:hAnsi="Arial"/>
                  <w:b/>
                  <w:i/>
                  <w:sz w:val="18"/>
                  <w:szCs w:val="22"/>
                  <w:lang w:val="x-none" w:eastAsia="x-none"/>
                </w:rPr>
                <w:t>RNTI</w:t>
              </w:r>
            </w:ins>
          </w:p>
          <w:p w14:paraId="6DD07806" w14:textId="456C40AF" w:rsidR="00AA0E50" w:rsidRPr="003E7FB9" w:rsidRDefault="00AA0E50" w:rsidP="005C1710">
            <w:pPr>
              <w:keepNext/>
              <w:keepLines/>
              <w:overflowPunct w:val="0"/>
              <w:autoSpaceDE w:val="0"/>
              <w:autoSpaceDN w:val="0"/>
              <w:adjustRightInd w:val="0"/>
              <w:spacing w:after="0"/>
              <w:textAlignment w:val="baseline"/>
              <w:rPr>
                <w:ins w:id="103" w:author="Qualcomm" w:date="2018-06-07T22:14:00Z"/>
                <w:rFonts w:ascii="Arial" w:hAnsi="Arial"/>
                <w:sz w:val="18"/>
                <w:szCs w:val="22"/>
                <w:lang w:val="en-US" w:eastAsia="x-none"/>
              </w:rPr>
            </w:pPr>
            <w:ins w:id="104" w:author="Qualcomm" w:date="2018-06-07T22:14:00Z">
              <w:r w:rsidRPr="003D0DC5">
                <w:rPr>
                  <w:rFonts w:ascii="Arial" w:hAnsi="Arial"/>
                  <w:sz w:val="18"/>
                  <w:szCs w:val="22"/>
                  <w:lang w:val="x-none" w:eastAsia="x-none"/>
                </w:rPr>
                <w:t xml:space="preserve">RNTI used for </w:t>
              </w:r>
            </w:ins>
            <w:ins w:id="105" w:author="Qualcomm" w:date="2018-06-07T22:15:00Z">
              <w:r w:rsidR="00D64E32" w:rsidRPr="00D64E32">
                <w:rPr>
                  <w:rFonts w:ascii="Arial" w:hAnsi="Arial"/>
                  <w:sz w:val="18"/>
                  <w:szCs w:val="22"/>
                  <w:lang w:val="x-none" w:eastAsia="x-none"/>
                </w:rPr>
                <w:t>MCS indicatio</w:t>
              </w:r>
              <w:r w:rsidR="00D64E32">
                <w:rPr>
                  <w:rFonts w:ascii="Arial" w:hAnsi="Arial"/>
                  <w:sz w:val="18"/>
                  <w:szCs w:val="22"/>
                  <w:lang w:val="en-US" w:eastAsia="x-none"/>
                </w:rPr>
                <w:t xml:space="preserve">n for URLLC. </w:t>
              </w:r>
            </w:ins>
            <w:ins w:id="106" w:author="Qualcomm" w:date="2018-06-07T22:16:00Z">
              <w:r w:rsidR="005C1710">
                <w:rPr>
                  <w:rFonts w:ascii="Arial" w:hAnsi="Arial"/>
                  <w:sz w:val="18"/>
                  <w:szCs w:val="22"/>
                  <w:lang w:val="en-US" w:eastAsia="x-none"/>
                </w:rPr>
                <w:t>If this field is configured</w:t>
              </w:r>
              <w:r w:rsidR="0007002D">
                <w:rPr>
                  <w:rFonts w:ascii="Arial" w:hAnsi="Arial"/>
                  <w:sz w:val="18"/>
                  <w:szCs w:val="22"/>
                  <w:lang w:val="en-US" w:eastAsia="x-none"/>
                </w:rPr>
                <w:t xml:space="preserve">, </w:t>
              </w:r>
              <w:r w:rsidR="005C1710" w:rsidRPr="005C1710">
                <w:rPr>
                  <w:rFonts w:ascii="Arial" w:hAnsi="Arial"/>
                  <w:sz w:val="18"/>
                  <w:szCs w:val="22"/>
                  <w:lang w:val="en-US" w:eastAsia="x-none"/>
                </w:rPr>
                <w:t>all DCIs whose C</w:t>
              </w:r>
              <w:r w:rsidR="005C1710">
                <w:rPr>
                  <w:rFonts w:ascii="Arial" w:hAnsi="Arial"/>
                  <w:sz w:val="18"/>
                  <w:szCs w:val="22"/>
                  <w:lang w:val="en-US" w:eastAsia="x-none"/>
                </w:rPr>
                <w:t>RC is scrambled by it</w:t>
              </w:r>
              <w:r w:rsidR="005C1710" w:rsidRPr="005C1710">
                <w:rPr>
                  <w:rFonts w:ascii="Arial" w:hAnsi="Arial"/>
                  <w:sz w:val="18"/>
                  <w:szCs w:val="22"/>
                  <w:lang w:val="en-US" w:eastAsia="x-none"/>
                </w:rPr>
                <w:t xml:space="preserve"> us</w:t>
              </w:r>
              <w:r w:rsidR="005C1710">
                <w:rPr>
                  <w:rFonts w:ascii="Arial" w:hAnsi="Arial"/>
                  <w:sz w:val="18"/>
                  <w:szCs w:val="22"/>
                  <w:lang w:val="en-US" w:eastAsia="x-none"/>
                </w:rPr>
                <w:t xml:space="preserve">es an MCS selected from the </w:t>
              </w:r>
              <w:r w:rsidR="005C1710" w:rsidRPr="005C1710">
                <w:rPr>
                  <w:rFonts w:ascii="Arial" w:hAnsi="Arial"/>
                  <w:sz w:val="18"/>
                  <w:szCs w:val="22"/>
                  <w:lang w:val="en-US" w:eastAsia="x-none"/>
                </w:rPr>
                <w:t>MCS table</w:t>
              </w:r>
            </w:ins>
            <w:ins w:id="107" w:author="Qualcomm" w:date="2018-06-07T22:17:00Z">
              <w:r w:rsidR="005C1710">
                <w:rPr>
                  <w:rFonts w:ascii="Arial" w:hAnsi="Arial"/>
                  <w:sz w:val="18"/>
                  <w:szCs w:val="22"/>
                  <w:lang w:val="en-US" w:eastAsia="x-none"/>
                </w:rPr>
                <w:t xml:space="preserve"> of </w:t>
              </w:r>
              <w:r w:rsidR="005C1710" w:rsidRPr="005C1710">
                <w:rPr>
                  <w:rFonts w:ascii="Arial" w:hAnsi="Arial"/>
                  <w:sz w:val="18"/>
                  <w:szCs w:val="22"/>
                  <w:lang w:val="en-US" w:eastAsia="x-none"/>
                </w:rPr>
                <w:t>qam64LowSE</w:t>
              </w:r>
            </w:ins>
            <w:ins w:id="108" w:author="Qualcomm" w:date="2018-06-21T08:59:00Z">
              <w:r w:rsidR="007E617A">
                <w:rPr>
                  <w:rFonts w:ascii="Arial" w:hAnsi="Arial"/>
                  <w:sz w:val="18"/>
                  <w:szCs w:val="22"/>
                  <w:lang w:val="en-US" w:eastAsia="x-none"/>
                </w:rPr>
                <w:t xml:space="preserve"> </w:t>
              </w:r>
            </w:ins>
            <w:ins w:id="109" w:author="Qualcomm" w:date="2018-06-21T09:09:00Z">
              <w:r w:rsidR="007E617A">
                <w:rPr>
                  <w:rFonts w:ascii="Arial" w:hAnsi="Arial"/>
                  <w:sz w:val="18"/>
                  <w:szCs w:val="22"/>
                  <w:lang w:val="en-US" w:eastAsia="x-none"/>
                </w:rPr>
                <w:t>in accordance with section 5.1.3.1</w:t>
              </w:r>
            </w:ins>
            <w:ins w:id="110" w:author="Qualcomm" w:date="2018-06-22T10:38:00Z">
              <w:r w:rsidR="00192B39">
                <w:rPr>
                  <w:rFonts w:ascii="Arial" w:hAnsi="Arial"/>
                  <w:sz w:val="18"/>
                  <w:szCs w:val="22"/>
                  <w:lang w:val="en-US" w:eastAsia="x-none"/>
                </w:rPr>
                <w:t xml:space="preserve"> </w:t>
              </w:r>
            </w:ins>
            <w:bookmarkStart w:id="111" w:name="_GoBack"/>
            <w:bookmarkEnd w:id="111"/>
            <w:ins w:id="112" w:author="Qualcomm" w:date="2018-06-21T09:09:00Z">
              <w:r w:rsidR="007E617A">
                <w:rPr>
                  <w:rFonts w:ascii="Arial" w:hAnsi="Arial"/>
                  <w:sz w:val="18"/>
                  <w:szCs w:val="22"/>
                  <w:lang w:val="en-US" w:eastAsia="x-none"/>
                </w:rPr>
                <w:t>or 6.1.4</w:t>
              </w:r>
            </w:ins>
            <w:ins w:id="113" w:author="Qualcomm" w:date="2018-06-22T10:38:00Z">
              <w:r w:rsidR="00192B39">
                <w:rPr>
                  <w:rFonts w:ascii="Arial" w:hAnsi="Arial"/>
                  <w:sz w:val="18"/>
                  <w:szCs w:val="22"/>
                  <w:lang w:val="en-US" w:eastAsia="x-none"/>
                </w:rPr>
                <w:t xml:space="preserve"> </w:t>
              </w:r>
            </w:ins>
            <w:ins w:id="114" w:author="Qualcomm" w:date="2018-06-21T09:09:00Z">
              <w:r w:rsidR="007E617A">
                <w:rPr>
                  <w:rFonts w:ascii="Arial" w:hAnsi="Arial"/>
                  <w:sz w:val="18"/>
                  <w:szCs w:val="22"/>
                  <w:lang w:val="en-US" w:eastAsia="x-none"/>
                </w:rPr>
                <w:t>of 38.214</w:t>
              </w:r>
            </w:ins>
            <w:ins w:id="115" w:author="Qualcomm" w:date="2018-06-07T22:16:00Z">
              <w:r w:rsidR="003E7FB9">
                <w:rPr>
                  <w:rFonts w:ascii="Arial" w:hAnsi="Arial"/>
                  <w:sz w:val="18"/>
                  <w:szCs w:val="22"/>
                  <w:lang w:val="en-US" w:eastAsia="x-none"/>
                </w:rPr>
                <w:t xml:space="preserve">. </w:t>
              </w:r>
              <w:r w:rsidR="005C1710">
                <w:rPr>
                  <w:rFonts w:ascii="Arial" w:hAnsi="Arial"/>
                  <w:sz w:val="18"/>
                  <w:szCs w:val="22"/>
                  <w:lang w:val="en-US" w:eastAsia="x-none"/>
                </w:rPr>
                <w:t>If this field</w:t>
              </w:r>
              <w:r w:rsidR="005C1710" w:rsidRPr="005C1710">
                <w:rPr>
                  <w:rFonts w:ascii="Arial" w:hAnsi="Arial"/>
                  <w:sz w:val="18"/>
                  <w:szCs w:val="22"/>
                  <w:lang w:val="en-US" w:eastAsia="x-none"/>
                </w:rPr>
                <w:t xml:space="preserve"> is </w:t>
              </w:r>
            </w:ins>
            <w:ins w:id="116" w:author="Qualcomm" w:date="2018-06-19T15:15:00Z">
              <w:r w:rsidR="00481905">
                <w:rPr>
                  <w:rFonts w:ascii="Arial" w:hAnsi="Arial"/>
                  <w:sz w:val="18"/>
                  <w:szCs w:val="22"/>
                  <w:lang w:val="en-US" w:eastAsia="x-none"/>
                </w:rPr>
                <w:t>absent</w:t>
              </w:r>
            </w:ins>
            <w:ins w:id="117" w:author="Qualcomm" w:date="2018-06-07T22:16:00Z">
              <w:r w:rsidR="00481905">
                <w:rPr>
                  <w:rFonts w:ascii="Arial" w:hAnsi="Arial"/>
                  <w:sz w:val="18"/>
                  <w:szCs w:val="22"/>
                  <w:lang w:val="en-US" w:eastAsia="x-none"/>
                </w:rPr>
                <w:t xml:space="preserve"> and</w:t>
              </w:r>
              <w:r w:rsidR="005C1710" w:rsidRPr="005C1710">
                <w:rPr>
                  <w:rFonts w:ascii="Arial" w:hAnsi="Arial"/>
                  <w:sz w:val="18"/>
                  <w:szCs w:val="22"/>
                  <w:lang w:val="en-US" w:eastAsia="x-none"/>
                </w:rPr>
                <w:t xml:space="preserve"> the value of mcs-Table field in PUSCH-Co</w:t>
              </w:r>
              <w:r w:rsidR="005C1710">
                <w:rPr>
                  <w:rFonts w:ascii="Arial" w:hAnsi="Arial"/>
                  <w:sz w:val="18"/>
                  <w:szCs w:val="22"/>
                  <w:lang w:val="en-US" w:eastAsia="x-none"/>
                </w:rPr>
                <w:t xml:space="preserve">nfig IE equals </w:t>
              </w:r>
            </w:ins>
            <w:ins w:id="118" w:author="Qualcomm" w:date="2018-06-07T22:18:00Z">
              <w:r w:rsidR="005C1710" w:rsidRPr="005C1710">
                <w:rPr>
                  <w:rFonts w:ascii="Arial" w:hAnsi="Arial"/>
                  <w:sz w:val="18"/>
                  <w:szCs w:val="22"/>
                  <w:lang w:val="en-US" w:eastAsia="x-none"/>
                </w:rPr>
                <w:t>qam64LowSE</w:t>
              </w:r>
            </w:ins>
            <w:ins w:id="119" w:author="Qualcomm" w:date="2018-06-07T22:16:00Z">
              <w:r w:rsidR="005C1710" w:rsidRPr="005C1710">
                <w:rPr>
                  <w:rFonts w:ascii="Arial" w:hAnsi="Arial"/>
                  <w:sz w:val="18"/>
                  <w:szCs w:val="22"/>
                  <w:lang w:val="en-US" w:eastAsia="x-none"/>
                </w:rPr>
                <w:t>, then DC</w:t>
              </w:r>
              <w:r w:rsidR="005C1710">
                <w:rPr>
                  <w:rFonts w:ascii="Arial" w:hAnsi="Arial"/>
                  <w:sz w:val="18"/>
                  <w:szCs w:val="22"/>
                  <w:lang w:val="en-US" w:eastAsia="x-none"/>
                </w:rPr>
                <w:t xml:space="preserve">Is sent in USS use </w:t>
              </w:r>
            </w:ins>
            <w:ins w:id="120" w:author="Qualcomm" w:date="2018-06-07T22:18:00Z">
              <w:r w:rsidR="005C1710">
                <w:rPr>
                  <w:rFonts w:ascii="Arial" w:hAnsi="Arial"/>
                  <w:sz w:val="18"/>
                  <w:szCs w:val="22"/>
                  <w:lang w:val="en-US" w:eastAsia="x-none"/>
                </w:rPr>
                <w:t xml:space="preserve">the MSC table of </w:t>
              </w:r>
              <w:r w:rsidR="005C1710" w:rsidRPr="005C1710">
                <w:rPr>
                  <w:rFonts w:ascii="Arial" w:hAnsi="Arial"/>
                  <w:sz w:val="18"/>
                  <w:szCs w:val="22"/>
                  <w:lang w:val="en-US" w:eastAsia="x-none"/>
                </w:rPr>
                <w:t>qam64LowSE</w:t>
              </w:r>
            </w:ins>
            <w:ins w:id="121" w:author="Qualcomm" w:date="2018-06-07T22:16:00Z">
              <w:r w:rsidR="005C1710" w:rsidRPr="005C1710">
                <w:rPr>
                  <w:rFonts w:ascii="Arial" w:hAnsi="Arial"/>
                  <w:sz w:val="18"/>
                  <w:szCs w:val="22"/>
                  <w:lang w:val="en-US" w:eastAsia="x-none"/>
                </w:rPr>
                <w:t xml:space="preserve"> and those sent in CSS use the </w:t>
              </w:r>
            </w:ins>
            <w:ins w:id="122" w:author="Qualcomm" w:date="2018-06-19T15:18:00Z">
              <w:r w:rsidR="00425CC8">
                <w:rPr>
                  <w:rFonts w:ascii="Arial" w:hAnsi="Arial"/>
                  <w:sz w:val="18"/>
                  <w:szCs w:val="22"/>
                  <w:lang w:val="en-US" w:eastAsia="x-none"/>
                </w:rPr>
                <w:t xml:space="preserve">non-Low-SE </w:t>
              </w:r>
            </w:ins>
            <w:ins w:id="123" w:author="Qualcomm" w:date="2018-06-07T22:16:00Z">
              <w:r w:rsidR="005C1710" w:rsidRPr="005C1710">
                <w:rPr>
                  <w:rFonts w:ascii="Arial" w:hAnsi="Arial"/>
                  <w:sz w:val="18"/>
                  <w:szCs w:val="22"/>
                  <w:lang w:val="en-US" w:eastAsia="x-none"/>
                </w:rPr>
                <w:t>MCS table</w:t>
              </w:r>
            </w:ins>
            <w:ins w:id="124" w:author="Qualcomm" w:date="2018-06-19T15:19:00Z">
              <w:r w:rsidR="00425CC8">
                <w:rPr>
                  <w:rFonts w:ascii="Arial" w:hAnsi="Arial"/>
                  <w:sz w:val="18"/>
                  <w:szCs w:val="22"/>
                  <w:lang w:val="en-US" w:eastAsia="x-none"/>
                </w:rPr>
                <w:t xml:space="preserve"> indicated in Table </w:t>
              </w:r>
              <w:r w:rsidR="001026D3">
                <w:rPr>
                  <w:rFonts w:ascii="Arial" w:hAnsi="Arial"/>
                  <w:sz w:val="18"/>
                  <w:szCs w:val="22"/>
                  <w:lang w:val="en-US" w:eastAsia="x-none"/>
                </w:rPr>
                <w:t>5.1.3.1-1 of 38.214</w:t>
              </w:r>
            </w:ins>
            <w:ins w:id="125" w:author="Qualcomm" w:date="2018-06-19T15:20:00Z">
              <w:r w:rsidR="00E45CDA">
                <w:rPr>
                  <w:rFonts w:ascii="Arial" w:hAnsi="Arial"/>
                  <w:sz w:val="18"/>
                  <w:szCs w:val="22"/>
                  <w:lang w:val="en-US" w:eastAsia="x-none"/>
                </w:rPr>
                <w:t xml:space="preserve"> for </w:t>
              </w:r>
              <w:r w:rsidR="00E45CDA" w:rsidRPr="00BB4E3B">
                <w:rPr>
                  <w:rFonts w:ascii="Arial" w:hAnsi="Arial"/>
                  <w:sz w:val="18"/>
                  <w:szCs w:val="22"/>
                  <w:lang w:val="x-none" w:eastAsia="x-none"/>
                </w:rPr>
                <w:t>PUSCH without transform precoding</w:t>
              </w:r>
            </w:ins>
            <w:ins w:id="126" w:author="Qualcomm" w:date="2018-06-19T15:21:00Z">
              <w:r w:rsidR="00F802CE">
                <w:rPr>
                  <w:rFonts w:ascii="Arial" w:hAnsi="Arial"/>
                  <w:sz w:val="18"/>
                  <w:szCs w:val="22"/>
                  <w:lang w:val="en-US" w:eastAsia="x-none"/>
                </w:rPr>
                <w:t>,</w:t>
              </w:r>
            </w:ins>
            <w:ins w:id="127" w:author="Qualcomm" w:date="2018-06-19T15:20:00Z">
              <w:r w:rsidR="00E45CDA">
                <w:rPr>
                  <w:rFonts w:ascii="Arial" w:hAnsi="Arial"/>
                  <w:sz w:val="18"/>
                  <w:szCs w:val="22"/>
                  <w:lang w:val="en-US" w:eastAsia="x-none"/>
                </w:rPr>
                <w:t xml:space="preserve"> or Table 6.1.4.1-1 for PUSCH with transform precoding</w:t>
              </w:r>
            </w:ins>
            <w:ins w:id="128" w:author="Qualcomm" w:date="2018-06-07T22:16:00Z">
              <w:r w:rsidR="005C1710" w:rsidRPr="005C1710">
                <w:rPr>
                  <w:rFonts w:ascii="Arial" w:hAnsi="Arial"/>
                  <w:sz w:val="18"/>
                  <w:szCs w:val="22"/>
                  <w:lang w:val="en-US" w:eastAsia="x-none"/>
                </w:rPr>
                <w:t xml:space="preserve">. </w:t>
              </w:r>
            </w:ins>
            <w:ins w:id="129" w:author="Qualcomm" w:date="2018-06-19T15:15:00Z">
              <w:r w:rsidR="00481905">
                <w:rPr>
                  <w:rFonts w:ascii="Arial" w:hAnsi="Arial"/>
                  <w:sz w:val="18"/>
                  <w:szCs w:val="22"/>
                  <w:lang w:val="en-US" w:eastAsia="x-none"/>
                </w:rPr>
                <w:t xml:space="preserve">If this field is absent and </w:t>
              </w:r>
            </w:ins>
            <w:ins w:id="130" w:author="Qualcomm" w:date="2018-06-19T15:16:00Z">
              <w:r w:rsidR="00481905" w:rsidRPr="005C1710">
                <w:rPr>
                  <w:rFonts w:ascii="Arial" w:hAnsi="Arial"/>
                  <w:sz w:val="18"/>
                  <w:szCs w:val="22"/>
                  <w:lang w:val="en-US" w:eastAsia="x-none"/>
                </w:rPr>
                <w:t>th</w:t>
              </w:r>
              <w:r w:rsidR="00481905">
                <w:rPr>
                  <w:rFonts w:ascii="Arial" w:hAnsi="Arial"/>
                  <w:sz w:val="18"/>
                  <w:szCs w:val="22"/>
                  <w:lang w:val="en-US" w:eastAsia="x-none"/>
                </w:rPr>
                <w:t>e value of mcs-Table field in PD</w:t>
              </w:r>
              <w:r w:rsidR="00481905" w:rsidRPr="005C1710">
                <w:rPr>
                  <w:rFonts w:ascii="Arial" w:hAnsi="Arial"/>
                  <w:sz w:val="18"/>
                  <w:szCs w:val="22"/>
                  <w:lang w:val="en-US" w:eastAsia="x-none"/>
                </w:rPr>
                <w:t>SCH-Co</w:t>
              </w:r>
              <w:r w:rsidR="00481905">
                <w:rPr>
                  <w:rFonts w:ascii="Arial" w:hAnsi="Arial"/>
                  <w:sz w:val="18"/>
                  <w:szCs w:val="22"/>
                  <w:lang w:val="en-US" w:eastAsia="x-none"/>
                </w:rPr>
                <w:t xml:space="preserve">nfig IE equals </w:t>
              </w:r>
              <w:r w:rsidR="00481905" w:rsidRPr="005C1710">
                <w:rPr>
                  <w:rFonts w:ascii="Arial" w:hAnsi="Arial"/>
                  <w:sz w:val="18"/>
                  <w:szCs w:val="22"/>
                  <w:lang w:val="en-US" w:eastAsia="x-none"/>
                </w:rPr>
                <w:t>qam64LowSE, then DC</w:t>
              </w:r>
              <w:r w:rsidR="00481905">
                <w:rPr>
                  <w:rFonts w:ascii="Arial" w:hAnsi="Arial"/>
                  <w:sz w:val="18"/>
                  <w:szCs w:val="22"/>
                  <w:lang w:val="en-US" w:eastAsia="x-none"/>
                </w:rPr>
                <w:t xml:space="preserve">Is sent in USS use the MSC table of </w:t>
              </w:r>
              <w:r w:rsidR="00481905" w:rsidRPr="005C1710">
                <w:rPr>
                  <w:rFonts w:ascii="Arial" w:hAnsi="Arial"/>
                  <w:sz w:val="18"/>
                  <w:szCs w:val="22"/>
                  <w:lang w:val="en-US" w:eastAsia="x-none"/>
                </w:rPr>
                <w:t>qam64LowSE and those sent i</w:t>
              </w:r>
              <w:r w:rsidR="001508B0">
                <w:rPr>
                  <w:rFonts w:ascii="Arial" w:hAnsi="Arial"/>
                  <w:sz w:val="18"/>
                  <w:szCs w:val="22"/>
                  <w:lang w:val="en-US" w:eastAsia="x-none"/>
                </w:rPr>
                <w:t xml:space="preserve">n CSS use </w:t>
              </w:r>
            </w:ins>
            <w:ins w:id="131" w:author="Qualcomm" w:date="2018-06-19T15:19:00Z">
              <w:r w:rsidR="001508B0" w:rsidRPr="005C1710">
                <w:rPr>
                  <w:rFonts w:ascii="Arial" w:hAnsi="Arial"/>
                  <w:sz w:val="18"/>
                  <w:szCs w:val="22"/>
                  <w:lang w:val="en-US" w:eastAsia="x-none"/>
                </w:rPr>
                <w:t xml:space="preserve">the </w:t>
              </w:r>
              <w:r w:rsidR="001508B0">
                <w:rPr>
                  <w:rFonts w:ascii="Arial" w:hAnsi="Arial"/>
                  <w:sz w:val="18"/>
                  <w:szCs w:val="22"/>
                  <w:lang w:val="en-US" w:eastAsia="x-none"/>
                </w:rPr>
                <w:t xml:space="preserve">non-Low-SE </w:t>
              </w:r>
              <w:r w:rsidR="001508B0" w:rsidRPr="005C1710">
                <w:rPr>
                  <w:rFonts w:ascii="Arial" w:hAnsi="Arial"/>
                  <w:sz w:val="18"/>
                  <w:szCs w:val="22"/>
                  <w:lang w:val="en-US" w:eastAsia="x-none"/>
                </w:rPr>
                <w:t>MCS table</w:t>
              </w:r>
              <w:r w:rsidR="001508B0">
                <w:rPr>
                  <w:rFonts w:ascii="Arial" w:hAnsi="Arial"/>
                  <w:sz w:val="18"/>
                  <w:szCs w:val="22"/>
                  <w:lang w:val="en-US" w:eastAsia="x-none"/>
                </w:rPr>
                <w:t xml:space="preserve"> indicated in Table 5.1.3.1-1 of 38.214</w:t>
              </w:r>
            </w:ins>
            <w:ins w:id="132" w:author="Qualcomm" w:date="2018-06-19T15:16:00Z">
              <w:r w:rsidR="00481905" w:rsidRPr="005C1710">
                <w:rPr>
                  <w:rFonts w:ascii="Arial" w:hAnsi="Arial"/>
                  <w:sz w:val="18"/>
                  <w:szCs w:val="22"/>
                  <w:lang w:val="en-US" w:eastAsia="x-none"/>
                </w:rPr>
                <w:t>.</w:t>
              </w:r>
            </w:ins>
          </w:p>
        </w:tc>
      </w:tr>
    </w:tbl>
    <w:p w14:paraId="774BEA02" w14:textId="77777777" w:rsidR="003D0DC5" w:rsidRPr="003D0DC5" w:rsidRDefault="003D0DC5" w:rsidP="003D0D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0DC5" w:rsidRPr="003D0DC5" w14:paraId="0A182CB0" w14:textId="77777777" w:rsidTr="003B4C13">
        <w:tc>
          <w:tcPr>
            <w:tcW w:w="4027" w:type="dxa"/>
          </w:tcPr>
          <w:p w14:paraId="365D39BA" w14:textId="77777777" w:rsidR="003D0DC5" w:rsidRPr="003D0DC5" w:rsidRDefault="003D0DC5" w:rsidP="003D0DC5">
            <w:pPr>
              <w:keepNext/>
              <w:keepLines/>
              <w:overflowPunct w:val="0"/>
              <w:autoSpaceDE w:val="0"/>
              <w:autoSpaceDN w:val="0"/>
              <w:adjustRightInd w:val="0"/>
              <w:spacing w:after="0"/>
              <w:jc w:val="center"/>
              <w:textAlignment w:val="baseline"/>
              <w:rPr>
                <w:rFonts w:ascii="Arial" w:hAnsi="Arial"/>
                <w:b/>
                <w:sz w:val="18"/>
                <w:lang w:eastAsia="x-none"/>
              </w:rPr>
            </w:pPr>
            <w:bookmarkStart w:id="133" w:name="_Hlk515565141"/>
            <w:r w:rsidRPr="003D0DC5">
              <w:rPr>
                <w:rFonts w:ascii="Arial" w:hAnsi="Arial"/>
                <w:b/>
                <w:sz w:val="18"/>
                <w:lang w:eastAsia="x-none"/>
              </w:rPr>
              <w:t>Conditional Presence</w:t>
            </w:r>
          </w:p>
        </w:tc>
        <w:tc>
          <w:tcPr>
            <w:tcW w:w="10146" w:type="dxa"/>
          </w:tcPr>
          <w:p w14:paraId="317C56BC" w14:textId="77777777" w:rsidR="003D0DC5" w:rsidRPr="003D0DC5" w:rsidRDefault="003D0DC5" w:rsidP="003D0DC5">
            <w:pPr>
              <w:keepNext/>
              <w:keepLines/>
              <w:overflowPunct w:val="0"/>
              <w:autoSpaceDE w:val="0"/>
              <w:autoSpaceDN w:val="0"/>
              <w:adjustRightInd w:val="0"/>
              <w:spacing w:after="0"/>
              <w:jc w:val="center"/>
              <w:textAlignment w:val="baseline"/>
              <w:rPr>
                <w:rFonts w:ascii="Arial" w:hAnsi="Arial"/>
                <w:b/>
                <w:sz w:val="18"/>
                <w:lang w:eastAsia="x-none"/>
              </w:rPr>
            </w:pPr>
            <w:r w:rsidRPr="003D0DC5">
              <w:rPr>
                <w:rFonts w:ascii="Arial" w:hAnsi="Arial"/>
                <w:b/>
                <w:sz w:val="18"/>
                <w:lang w:eastAsia="x-none"/>
              </w:rPr>
              <w:t>Explanation</w:t>
            </w:r>
          </w:p>
        </w:tc>
      </w:tr>
      <w:tr w:rsidR="003D0DC5" w:rsidRPr="003D0DC5" w14:paraId="426CD8D1" w14:textId="77777777" w:rsidTr="003B4C13">
        <w:tc>
          <w:tcPr>
            <w:tcW w:w="4027" w:type="dxa"/>
          </w:tcPr>
          <w:p w14:paraId="5C770CDD" w14:textId="77777777" w:rsidR="003D0DC5" w:rsidRPr="003D0DC5" w:rsidRDefault="003D0DC5" w:rsidP="003D0DC5">
            <w:pPr>
              <w:keepNext/>
              <w:keepLines/>
              <w:overflowPunct w:val="0"/>
              <w:autoSpaceDE w:val="0"/>
              <w:autoSpaceDN w:val="0"/>
              <w:adjustRightInd w:val="0"/>
              <w:spacing w:after="0"/>
              <w:textAlignment w:val="baseline"/>
              <w:rPr>
                <w:rFonts w:ascii="Arial" w:hAnsi="Arial"/>
                <w:i/>
                <w:sz w:val="18"/>
                <w:lang w:eastAsia="x-none"/>
              </w:rPr>
            </w:pPr>
            <w:r w:rsidRPr="003D0DC5">
              <w:rPr>
                <w:rFonts w:ascii="Arial" w:hAnsi="Arial"/>
                <w:i/>
                <w:sz w:val="18"/>
                <w:lang w:eastAsia="x-none"/>
              </w:rPr>
              <w:t>SP-CSI-Report</w:t>
            </w:r>
          </w:p>
        </w:tc>
        <w:tc>
          <w:tcPr>
            <w:tcW w:w="10146" w:type="dxa"/>
          </w:tcPr>
          <w:p w14:paraId="5E356B93" w14:textId="77777777" w:rsidR="003D0DC5" w:rsidRPr="003D0DC5" w:rsidRDefault="003D0DC5" w:rsidP="003D0DC5">
            <w:pPr>
              <w:keepNext/>
              <w:keepLines/>
              <w:overflowPunct w:val="0"/>
              <w:autoSpaceDE w:val="0"/>
              <w:autoSpaceDN w:val="0"/>
              <w:adjustRightInd w:val="0"/>
              <w:spacing w:after="0"/>
              <w:textAlignment w:val="baseline"/>
              <w:rPr>
                <w:rFonts w:ascii="Arial" w:hAnsi="Arial"/>
                <w:sz w:val="18"/>
                <w:lang w:val="x-none" w:eastAsia="x-none"/>
              </w:rPr>
            </w:pPr>
            <w:r w:rsidRPr="003D0DC5">
              <w:rPr>
                <w:rFonts w:ascii="Arial" w:hAnsi="Arial"/>
                <w:sz w:val="18"/>
                <w:lang w:val="x-none" w:eastAsia="x-none"/>
              </w:rPr>
              <w:t>The field is mandatory present</w:t>
            </w:r>
            <w:r w:rsidRPr="003D0DC5">
              <w:rPr>
                <w:rFonts w:ascii="Arial" w:hAnsi="Arial"/>
                <w:sz w:val="18"/>
                <w:lang w:eastAsia="x-none"/>
              </w:rPr>
              <w:t>, Need M,</w:t>
            </w:r>
            <w:r w:rsidRPr="003D0DC5">
              <w:rPr>
                <w:rFonts w:ascii="Arial" w:hAnsi="Arial"/>
                <w:sz w:val="18"/>
                <w:lang w:val="x-none" w:eastAsia="x-none"/>
              </w:rPr>
              <w:t xml:space="preserve"> </w:t>
            </w:r>
            <w:r w:rsidRPr="003D0DC5">
              <w:rPr>
                <w:rFonts w:ascii="Arial" w:hAnsi="Arial"/>
                <w:sz w:val="18"/>
                <w:lang w:eastAsia="x-none"/>
              </w:rPr>
              <w:t xml:space="preserve">when at least one </w:t>
            </w:r>
            <w:r w:rsidRPr="003D0DC5">
              <w:rPr>
                <w:rFonts w:ascii="Arial" w:hAnsi="Arial"/>
                <w:i/>
                <w:sz w:val="18"/>
                <w:lang w:val="x-none" w:eastAsia="x-none"/>
              </w:rPr>
              <w:t>CSI-ReportConfig</w:t>
            </w:r>
            <w:r w:rsidRPr="003D0DC5">
              <w:rPr>
                <w:rFonts w:ascii="Arial" w:hAnsi="Arial"/>
                <w:sz w:val="18"/>
                <w:lang w:val="x-none" w:eastAsia="x-none"/>
              </w:rPr>
              <w:t xml:space="preserve"> </w:t>
            </w:r>
            <w:r w:rsidRPr="003D0DC5">
              <w:rPr>
                <w:rFonts w:ascii="Arial" w:hAnsi="Arial"/>
                <w:sz w:val="18"/>
                <w:lang w:eastAsia="x-none"/>
              </w:rPr>
              <w:t xml:space="preserve">with </w:t>
            </w:r>
            <w:r w:rsidRPr="003D0DC5">
              <w:rPr>
                <w:rFonts w:ascii="Arial" w:hAnsi="Arial"/>
                <w:i/>
                <w:sz w:val="18"/>
                <w:lang w:val="x-none" w:eastAsia="x-none"/>
              </w:rPr>
              <w:t>reportConfigType</w:t>
            </w:r>
            <w:r w:rsidRPr="003D0DC5">
              <w:rPr>
                <w:rFonts w:ascii="Arial" w:hAnsi="Arial"/>
                <w:sz w:val="18"/>
                <w:lang w:val="x-none" w:eastAsia="x-none"/>
              </w:rPr>
              <w:t xml:space="preserve"> set to </w:t>
            </w:r>
            <w:r w:rsidRPr="003D0DC5">
              <w:rPr>
                <w:rFonts w:ascii="Arial" w:hAnsi="Arial"/>
                <w:i/>
                <w:sz w:val="18"/>
                <w:lang w:val="x-none" w:eastAsia="x-none"/>
              </w:rPr>
              <w:t>semiPersistentOnPUSCH</w:t>
            </w:r>
            <w:r w:rsidRPr="003D0DC5">
              <w:rPr>
                <w:rFonts w:ascii="Arial" w:hAnsi="Arial"/>
                <w:sz w:val="18"/>
                <w:lang w:val="x-none" w:eastAsia="x-none"/>
              </w:rPr>
              <w:t xml:space="preserve"> </w:t>
            </w:r>
            <w:r w:rsidRPr="003D0DC5">
              <w:rPr>
                <w:rFonts w:ascii="Arial" w:hAnsi="Arial"/>
                <w:sz w:val="18"/>
                <w:lang w:eastAsia="x-none"/>
              </w:rPr>
              <w:t xml:space="preserve">is </w:t>
            </w:r>
            <w:r w:rsidRPr="003D0DC5">
              <w:rPr>
                <w:rFonts w:ascii="Arial" w:hAnsi="Arial"/>
                <w:sz w:val="18"/>
                <w:lang w:val="x-none" w:eastAsia="x-none"/>
              </w:rPr>
              <w:t>configur</w:t>
            </w:r>
            <w:r w:rsidRPr="003D0DC5">
              <w:rPr>
                <w:rFonts w:ascii="Arial" w:hAnsi="Arial"/>
                <w:sz w:val="18"/>
                <w:lang w:eastAsia="x-none"/>
              </w:rPr>
              <w:t>ed</w:t>
            </w:r>
            <w:r w:rsidRPr="003D0DC5">
              <w:rPr>
                <w:rFonts w:ascii="Arial" w:hAnsi="Arial"/>
                <w:sz w:val="18"/>
                <w:lang w:val="x-none" w:eastAsia="x-none"/>
              </w:rPr>
              <w:t>; otherwise it is optionally present, need M.</w:t>
            </w:r>
          </w:p>
        </w:tc>
      </w:tr>
      <w:bookmarkEnd w:id="133"/>
    </w:tbl>
    <w:p w14:paraId="3AB3E0F6" w14:textId="77777777" w:rsidR="0074051B" w:rsidRDefault="0074051B" w:rsidP="0074051B">
      <w:pPr>
        <w:keepNext/>
        <w:keepLines/>
        <w:overflowPunct w:val="0"/>
        <w:autoSpaceDE w:val="0"/>
        <w:autoSpaceDN w:val="0"/>
        <w:adjustRightInd w:val="0"/>
        <w:spacing w:before="120"/>
        <w:ind w:left="1418" w:hanging="1418"/>
        <w:textAlignment w:val="baseline"/>
        <w:outlineLvl w:val="3"/>
      </w:pPr>
    </w:p>
    <w:p w14:paraId="21CA07FF" w14:textId="77777777" w:rsidR="0074051B" w:rsidRDefault="0074051B" w:rsidP="0074051B">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755891A3" w14:textId="5EA1982D" w:rsidR="0074051B" w:rsidRDefault="0074051B" w:rsidP="00DE2FA1">
      <w:pPr>
        <w:keepNext/>
        <w:keepLines/>
        <w:overflowPunct w:val="0"/>
        <w:autoSpaceDE w:val="0"/>
        <w:autoSpaceDN w:val="0"/>
        <w:adjustRightInd w:val="0"/>
        <w:spacing w:before="120"/>
        <w:ind w:left="1418" w:hanging="1418"/>
        <w:textAlignment w:val="baseline"/>
        <w:outlineLvl w:val="3"/>
      </w:pPr>
    </w:p>
    <w:p w14:paraId="606C7E79" w14:textId="34A76E67" w:rsidR="0074051B" w:rsidRDefault="0074051B" w:rsidP="0074051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BB4E3B">
        <w:rPr>
          <w:sz w:val="32"/>
          <w:lang w:eastAsia="zh-CN"/>
        </w:rPr>
        <w:t xml:space="preserve"> 6</w:t>
      </w:r>
      <w:r>
        <w:rPr>
          <w:sz w:val="32"/>
          <w:vertAlign w:val="superscript"/>
          <w:lang w:eastAsia="zh-CN"/>
        </w:rPr>
        <w:t>th</w:t>
      </w:r>
      <w:r>
        <w:rPr>
          <w:sz w:val="32"/>
          <w:lang w:eastAsia="zh-CN"/>
        </w:rPr>
        <w:t xml:space="preserve"> change</w:t>
      </w:r>
    </w:p>
    <w:p w14:paraId="205444B0" w14:textId="77777777" w:rsidR="00641B56" w:rsidRPr="00641B56" w:rsidRDefault="00641B56" w:rsidP="00641B56">
      <w:pPr>
        <w:overflowPunct w:val="0"/>
        <w:autoSpaceDE w:val="0"/>
        <w:autoSpaceDN w:val="0"/>
        <w:adjustRightInd w:val="0"/>
        <w:textAlignment w:val="baseline"/>
        <w:rPr>
          <w:rFonts w:eastAsia="宋体"/>
          <w:lang w:eastAsia="zh-CN"/>
        </w:rPr>
      </w:pPr>
      <w:r w:rsidRPr="00641B56">
        <w:rPr>
          <w:rFonts w:eastAsia="宋体"/>
          <w:lang w:eastAsia="zh-CN"/>
        </w:rPr>
        <w:t xml:space="preserve">The IE </w:t>
      </w:r>
      <w:r w:rsidRPr="00641B56">
        <w:rPr>
          <w:rFonts w:eastAsia="宋体"/>
          <w:i/>
          <w:lang w:eastAsia="zh-CN"/>
        </w:rPr>
        <w:t>LogicalChannelConfig</w:t>
      </w:r>
      <w:r w:rsidRPr="00641B56">
        <w:rPr>
          <w:rFonts w:eastAsia="宋体"/>
          <w:lang w:eastAsia="zh-CN"/>
        </w:rPr>
        <w:t xml:space="preserve"> is used to configure the logical channel parameters.</w:t>
      </w:r>
    </w:p>
    <w:p w14:paraId="5BDBC743" w14:textId="77777777" w:rsidR="00641B56" w:rsidRPr="00641B56" w:rsidRDefault="00641B56" w:rsidP="00641B56">
      <w:pPr>
        <w:keepNext/>
        <w:keepLines/>
        <w:overflowPunct w:val="0"/>
        <w:autoSpaceDE w:val="0"/>
        <w:autoSpaceDN w:val="0"/>
        <w:adjustRightInd w:val="0"/>
        <w:spacing w:before="60"/>
        <w:jc w:val="center"/>
        <w:textAlignment w:val="baseline"/>
        <w:rPr>
          <w:rFonts w:ascii="Arial" w:eastAsia="宋体" w:hAnsi="Arial"/>
          <w:b/>
          <w:lang w:eastAsia="zh-CN"/>
        </w:rPr>
      </w:pPr>
      <w:r w:rsidRPr="00641B56">
        <w:rPr>
          <w:rFonts w:ascii="Arial" w:hAnsi="Arial"/>
          <w:b/>
          <w:i/>
          <w:lang w:eastAsia="x-none"/>
        </w:rPr>
        <w:t>LogicalChannelConfig</w:t>
      </w:r>
      <w:r w:rsidRPr="00641B56">
        <w:rPr>
          <w:rFonts w:ascii="Arial" w:hAnsi="Arial"/>
          <w:b/>
          <w:lang w:eastAsia="x-none"/>
        </w:rPr>
        <w:t xml:space="preserve"> information element</w:t>
      </w:r>
    </w:p>
    <w:p w14:paraId="19783F71"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color w:val="808080"/>
          <w:sz w:val="16"/>
          <w:lang w:eastAsia="sv-SE"/>
        </w:rPr>
        <w:t>-- ASN1START</w:t>
      </w:r>
    </w:p>
    <w:p w14:paraId="35268D52"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color w:val="808080"/>
          <w:sz w:val="16"/>
          <w:lang w:eastAsia="sv-SE"/>
        </w:rPr>
        <w:t>-- TAG-LOGICAL-CHANNEL-CONFIG-START</w:t>
      </w:r>
    </w:p>
    <w:p w14:paraId="23085044"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0FC1381"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LogicalChannelConfig ::=</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SEQUENCE</w:t>
      </w:r>
      <w:r w:rsidRPr="00641B56">
        <w:rPr>
          <w:rFonts w:ascii="Courier New" w:eastAsia="Batang" w:hAnsi="Courier New"/>
          <w:noProof/>
          <w:sz w:val="16"/>
          <w:lang w:eastAsia="sv-SE"/>
        </w:rPr>
        <w:t xml:space="preserve"> {</w:t>
      </w:r>
    </w:p>
    <w:p w14:paraId="3184E453"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t>ul-SpecificParameters</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SEQUENCE</w:t>
      </w:r>
      <w:r w:rsidRPr="00641B56">
        <w:rPr>
          <w:rFonts w:ascii="Courier New" w:eastAsia="Batang" w:hAnsi="Courier New"/>
          <w:noProof/>
          <w:sz w:val="16"/>
          <w:lang w:eastAsia="sv-SE"/>
        </w:rPr>
        <w:t xml:space="preserve"> {</w:t>
      </w:r>
    </w:p>
    <w:p w14:paraId="5238214A"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priority</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INTEGER</w:t>
      </w:r>
      <w:r w:rsidRPr="00641B56">
        <w:rPr>
          <w:rFonts w:ascii="Courier New" w:eastAsia="Batang" w:hAnsi="Courier New"/>
          <w:noProof/>
          <w:sz w:val="16"/>
          <w:lang w:eastAsia="sv-SE"/>
        </w:rPr>
        <w:t xml:space="preserve"> (1..16),</w:t>
      </w:r>
    </w:p>
    <w:p w14:paraId="4E61E541"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prioritisedBitRate</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ENUMERATED</w:t>
      </w:r>
      <w:r w:rsidRPr="00641B56">
        <w:rPr>
          <w:rFonts w:ascii="Courier New" w:eastAsia="Batang" w:hAnsi="Courier New"/>
          <w:noProof/>
          <w:sz w:val="16"/>
          <w:lang w:eastAsia="sv-SE"/>
        </w:rPr>
        <w:t xml:space="preserve"> {kBps0, kBps8, kBps16, kBps32, kBps64, kBps128, kBps256, kBps512, </w:t>
      </w:r>
    </w:p>
    <w:p w14:paraId="1CA4D27F"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t>kBps1024, kBps2048, kBps4096, kBps8192, kBps16384, kBps32768, kBps65536, infinity},</w:t>
      </w:r>
    </w:p>
    <w:p w14:paraId="7A2C0A7B" w14:textId="3BE1836B"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bucketSizeDuration</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ENUMERATED</w:t>
      </w:r>
      <w:r w:rsidRPr="00641B56">
        <w:rPr>
          <w:rFonts w:ascii="Courier New" w:eastAsia="Batang" w:hAnsi="Courier New"/>
          <w:noProof/>
          <w:sz w:val="16"/>
          <w:lang w:eastAsia="sv-SE"/>
        </w:rPr>
        <w:t xml:space="preserve"> {ms5, ms10, ms20, ms50, ms100, ms150, ms300, ms500, ms1000, </w:t>
      </w:r>
    </w:p>
    <w:p w14:paraId="069B014E"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t>spare7, spare6, spare5, spare4, spare3,spare2, spare1},</w:t>
      </w:r>
    </w:p>
    <w:p w14:paraId="038DC11E"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0363CB7"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ko-KR"/>
        </w:rPr>
      </w:pPr>
      <w:r w:rsidRPr="00641B56">
        <w:rPr>
          <w:rFonts w:ascii="Courier New" w:eastAsia="Batang" w:hAnsi="Courier New"/>
          <w:noProof/>
          <w:sz w:val="16"/>
          <w:lang w:eastAsia="ko-KR"/>
        </w:rPr>
        <w:tab/>
      </w:r>
      <w:r w:rsidRPr="00641B56">
        <w:rPr>
          <w:rFonts w:ascii="Courier New" w:eastAsia="Batang" w:hAnsi="Courier New"/>
          <w:noProof/>
          <w:sz w:val="16"/>
          <w:lang w:eastAsia="ko-KR"/>
        </w:rPr>
        <w:tab/>
        <w:t>allowedServingCells</w:t>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color w:val="993366"/>
          <w:sz w:val="16"/>
          <w:lang w:eastAsia="ko-KR"/>
        </w:rPr>
        <w:t>SEQUENCE</w:t>
      </w:r>
      <w:r w:rsidRPr="00641B56">
        <w:rPr>
          <w:rFonts w:ascii="Courier New" w:eastAsia="Batang" w:hAnsi="Courier New"/>
          <w:noProof/>
          <w:sz w:val="16"/>
          <w:lang w:eastAsia="ko-KR"/>
        </w:rPr>
        <w:t xml:space="preserve"> (</w:t>
      </w:r>
      <w:r w:rsidRPr="00641B56">
        <w:rPr>
          <w:rFonts w:ascii="Courier New" w:eastAsia="Batang" w:hAnsi="Courier New"/>
          <w:noProof/>
          <w:color w:val="993366"/>
          <w:sz w:val="16"/>
          <w:lang w:eastAsia="ko-KR"/>
        </w:rPr>
        <w:t>SIZE</w:t>
      </w:r>
      <w:r w:rsidRPr="00641B56">
        <w:rPr>
          <w:rFonts w:ascii="Courier New" w:eastAsia="Batang" w:hAnsi="Courier New"/>
          <w:noProof/>
          <w:sz w:val="16"/>
          <w:lang w:eastAsia="ko-KR"/>
        </w:rPr>
        <w:t xml:space="preserve"> (1..maxNrofServingCells-1))</w:t>
      </w:r>
      <w:r w:rsidRPr="00641B56">
        <w:rPr>
          <w:rFonts w:ascii="Courier New" w:eastAsia="Batang" w:hAnsi="Courier New"/>
          <w:noProof/>
          <w:color w:val="993366"/>
          <w:sz w:val="16"/>
          <w:lang w:eastAsia="ko-KR"/>
        </w:rPr>
        <w:t xml:space="preserve"> OF</w:t>
      </w:r>
      <w:r w:rsidRPr="00641B56">
        <w:rPr>
          <w:rFonts w:ascii="Courier New" w:eastAsia="Batang" w:hAnsi="Courier New"/>
          <w:noProof/>
          <w:sz w:val="16"/>
          <w:lang w:eastAsia="ko-KR"/>
        </w:rPr>
        <w:t xml:space="preserve"> ServCellIndex</w:t>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sz w:val="16"/>
          <w:lang w:eastAsia="ko-KR"/>
        </w:rPr>
        <w:tab/>
      </w:r>
      <w:r w:rsidRPr="00641B56">
        <w:rPr>
          <w:rFonts w:ascii="Courier New" w:eastAsia="Batang" w:hAnsi="Courier New"/>
          <w:noProof/>
          <w:color w:val="993366"/>
          <w:sz w:val="16"/>
          <w:lang w:eastAsia="ko-KR"/>
        </w:rPr>
        <w:t>OPTIONAL</w:t>
      </w:r>
      <w:r w:rsidRPr="00641B56">
        <w:rPr>
          <w:rFonts w:ascii="Courier New" w:eastAsia="Batang" w:hAnsi="Courier New"/>
          <w:noProof/>
          <w:sz w:val="16"/>
          <w:lang w:eastAsia="ko-KR"/>
        </w:rPr>
        <w:t>,</w:t>
      </w:r>
      <w:r w:rsidRPr="00641B56">
        <w:rPr>
          <w:rFonts w:ascii="Courier New" w:eastAsia="Batang" w:hAnsi="Courier New"/>
          <w:noProof/>
          <w:sz w:val="16"/>
          <w:lang w:eastAsia="ko-KR"/>
        </w:rPr>
        <w:tab/>
      </w:r>
      <w:r w:rsidRPr="00641B56">
        <w:rPr>
          <w:rFonts w:ascii="Courier New" w:eastAsia="Batang" w:hAnsi="Courier New"/>
          <w:noProof/>
          <w:color w:val="808080"/>
          <w:sz w:val="16"/>
          <w:lang w:eastAsia="ko-KR"/>
        </w:rPr>
        <w:t>-- Need R</w:t>
      </w:r>
    </w:p>
    <w:p w14:paraId="6BC427BF" w14:textId="0DFB6C67" w:rsid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Qualcomm" w:date="2018-06-07T22:31:00Z"/>
          <w:rFonts w:ascii="Courier New" w:eastAsia="Batang" w:hAnsi="Courier New"/>
          <w:noProof/>
          <w:color w:val="808080"/>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allowedSCS-List</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SEQUENCE</w:t>
      </w:r>
      <w:r w:rsidRPr="00641B56">
        <w:rPr>
          <w:rFonts w:ascii="Courier New" w:eastAsia="Batang" w:hAnsi="Courier New"/>
          <w:noProof/>
          <w:sz w:val="16"/>
          <w:lang w:eastAsia="sv-SE"/>
        </w:rPr>
        <w:t xml:space="preserve"> (</w:t>
      </w:r>
      <w:r w:rsidRPr="00641B56">
        <w:rPr>
          <w:rFonts w:ascii="Courier New" w:eastAsia="Batang" w:hAnsi="Courier New"/>
          <w:noProof/>
          <w:color w:val="993366"/>
          <w:sz w:val="16"/>
          <w:lang w:eastAsia="sv-SE"/>
        </w:rPr>
        <w:t>SIZE</w:t>
      </w:r>
      <w:r w:rsidRPr="00641B56">
        <w:rPr>
          <w:rFonts w:ascii="Courier New" w:eastAsia="Batang" w:hAnsi="Courier New"/>
          <w:noProof/>
          <w:sz w:val="16"/>
          <w:lang w:eastAsia="sv-SE"/>
        </w:rPr>
        <w:t xml:space="preserve"> (1..maxSCSs))</w:t>
      </w:r>
      <w:r w:rsidRPr="00641B56">
        <w:rPr>
          <w:rFonts w:ascii="Courier New" w:eastAsia="Batang" w:hAnsi="Courier New"/>
          <w:noProof/>
          <w:color w:val="993366"/>
          <w:sz w:val="16"/>
          <w:lang w:eastAsia="sv-SE"/>
        </w:rPr>
        <w:t xml:space="preserve"> OF</w:t>
      </w:r>
      <w:r w:rsidRPr="00641B56">
        <w:rPr>
          <w:rFonts w:ascii="Courier New" w:eastAsia="Batang" w:hAnsi="Courier New"/>
          <w:noProof/>
          <w:sz w:val="16"/>
          <w:lang w:eastAsia="sv-SE"/>
        </w:rPr>
        <w:t xml:space="preserve"> SubcarrierSpacing</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Need R</w:t>
      </w:r>
    </w:p>
    <w:p w14:paraId="017A51C9" w14:textId="2E38BF6D" w:rsidR="0080265C" w:rsidRDefault="0080265C"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 w:author="Qualcomm" w:date="2018-06-07T22:33:00Z"/>
          <w:rFonts w:ascii="Courier New" w:eastAsia="Batang" w:hAnsi="Courier New"/>
          <w:noProof/>
          <w:color w:val="808080"/>
          <w:sz w:val="16"/>
          <w:lang w:eastAsia="sv-SE"/>
        </w:rPr>
      </w:pPr>
      <w:ins w:id="136" w:author="Qualcomm" w:date="2018-06-07T22:31:00Z">
        <w:r>
          <w:rPr>
            <w:rFonts w:ascii="Courier New" w:eastAsia="Batang" w:hAnsi="Courier New"/>
            <w:noProof/>
            <w:color w:val="808080"/>
            <w:sz w:val="16"/>
            <w:lang w:eastAsia="sv-SE"/>
          </w:rPr>
          <w:t xml:space="preserve">        </w:t>
        </w:r>
      </w:ins>
      <w:ins w:id="137" w:author="Qualcomm" w:date="2018-06-07T22:32:00Z">
        <w:r w:rsidRPr="0080265C">
          <w:rPr>
            <w:rFonts w:ascii="Courier New" w:eastAsia="Batang" w:hAnsi="Courier New"/>
            <w:noProof/>
            <w:color w:val="808080"/>
            <w:sz w:val="16"/>
            <w:lang w:eastAsia="sv-SE"/>
          </w:rPr>
          <w:t>allowedMCS-Tables</w:t>
        </w:r>
        <w:r>
          <w:rPr>
            <w:rFonts w:ascii="Courier New" w:eastAsia="Batang" w:hAnsi="Courier New"/>
            <w:noProof/>
            <w:color w:val="808080"/>
            <w:sz w:val="16"/>
            <w:lang w:eastAsia="sv-SE"/>
          </w:rPr>
          <w:t xml:space="preserve"> ::=               SEQUENCE {</w:t>
        </w:r>
      </w:ins>
    </w:p>
    <w:p w14:paraId="00B59768" w14:textId="7E9ADC6A" w:rsidR="0080265C" w:rsidRDefault="0080265C"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 w:author="Qualcomm" w:date="2018-06-07T22:34:00Z"/>
          <w:rFonts w:ascii="Courier New" w:eastAsia="Batang" w:hAnsi="Courier New"/>
          <w:noProof/>
          <w:color w:val="808080"/>
          <w:sz w:val="16"/>
          <w:lang w:eastAsia="sv-SE"/>
        </w:rPr>
      </w:pPr>
      <w:ins w:id="139" w:author="Qualcomm" w:date="2018-06-07T22:33:00Z">
        <w:r>
          <w:rPr>
            <w:rFonts w:ascii="Courier New" w:eastAsia="Batang" w:hAnsi="Courier New"/>
            <w:noProof/>
            <w:color w:val="808080"/>
            <w:sz w:val="16"/>
            <w:lang w:eastAsia="sv-SE"/>
          </w:rPr>
          <w:t xml:space="preserve">            </w:t>
        </w:r>
      </w:ins>
      <w:ins w:id="140" w:author="Qualcomm" w:date="2018-06-07T22:34:00Z">
        <w:r>
          <w:rPr>
            <w:rFonts w:ascii="Courier New" w:eastAsia="Batang" w:hAnsi="Courier New"/>
            <w:noProof/>
            <w:color w:val="808080"/>
            <w:sz w:val="16"/>
            <w:lang w:eastAsia="sv-SE"/>
          </w:rPr>
          <w:t>qam64,</w:t>
        </w:r>
      </w:ins>
      <w:ins w:id="141" w:author="Qualcomm" w:date="2018-06-07T22:35:00Z">
        <w:r w:rsidR="008F05BE">
          <w:rPr>
            <w:rFonts w:ascii="Courier New" w:eastAsia="Batang" w:hAnsi="Courier New"/>
            <w:noProof/>
            <w:color w:val="808080"/>
            <w:sz w:val="16"/>
            <w:lang w:eastAsia="sv-SE"/>
          </w:rPr>
          <w:t xml:space="preserve">                                                    </w:t>
        </w:r>
        <w:r w:rsidR="008F05BE">
          <w:rPr>
            <w:rStyle w:val="fontstyle01"/>
          </w:rPr>
          <w:t xml:space="preserve">OPTIONAL, </w:t>
        </w:r>
        <w:r w:rsidR="008F05BE">
          <w:rPr>
            <w:rStyle w:val="fontstyle01"/>
            <w:color w:val="808080"/>
          </w:rPr>
          <w:t>-- Need R</w:t>
        </w:r>
      </w:ins>
    </w:p>
    <w:p w14:paraId="55F4A5ED" w14:textId="2246D4EC" w:rsidR="0080265C" w:rsidRDefault="0080265C"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2" w:author="Qualcomm" w:date="2018-06-07T22:34:00Z"/>
          <w:rFonts w:ascii="Courier New" w:eastAsia="Batang" w:hAnsi="Courier New"/>
          <w:noProof/>
          <w:color w:val="808080"/>
          <w:sz w:val="16"/>
          <w:lang w:eastAsia="sv-SE"/>
        </w:rPr>
      </w:pPr>
      <w:ins w:id="143" w:author="Qualcomm" w:date="2018-06-07T22:34:00Z">
        <w:r>
          <w:rPr>
            <w:rFonts w:ascii="Courier New" w:eastAsia="Batang" w:hAnsi="Courier New"/>
            <w:noProof/>
            <w:color w:val="808080"/>
            <w:sz w:val="16"/>
            <w:lang w:eastAsia="sv-SE"/>
          </w:rPr>
          <w:t xml:space="preserve">            </w:t>
        </w:r>
        <w:r w:rsidRPr="0080265C">
          <w:rPr>
            <w:rFonts w:ascii="Courier New" w:eastAsia="Batang" w:hAnsi="Courier New"/>
            <w:noProof/>
            <w:color w:val="808080"/>
            <w:sz w:val="16"/>
            <w:lang w:eastAsia="sv-SE"/>
          </w:rPr>
          <w:t xml:space="preserve">qam256, </w:t>
        </w:r>
      </w:ins>
      <w:ins w:id="144" w:author="Qualcomm" w:date="2018-06-07T22:35:00Z">
        <w:r w:rsidR="008F05BE">
          <w:rPr>
            <w:rFonts w:ascii="Courier New" w:eastAsia="Batang" w:hAnsi="Courier New"/>
            <w:noProof/>
            <w:color w:val="808080"/>
            <w:sz w:val="16"/>
            <w:lang w:eastAsia="sv-SE"/>
          </w:rPr>
          <w:t xml:space="preserve">                                                  </w:t>
        </w:r>
        <w:r w:rsidR="008F05BE">
          <w:rPr>
            <w:rStyle w:val="fontstyle01"/>
          </w:rPr>
          <w:t xml:space="preserve">OPTIONAL, </w:t>
        </w:r>
        <w:r w:rsidR="008F05BE">
          <w:rPr>
            <w:rStyle w:val="fontstyle01"/>
            <w:color w:val="808080"/>
          </w:rPr>
          <w:t>-- Need R</w:t>
        </w:r>
      </w:ins>
    </w:p>
    <w:p w14:paraId="52147AD5" w14:textId="61B47BF1" w:rsidR="0080265C" w:rsidRDefault="0080265C"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5" w:author="Qualcomm" w:date="2018-06-07T22:32:00Z"/>
          <w:rFonts w:ascii="Courier New" w:eastAsia="Batang" w:hAnsi="Courier New"/>
          <w:noProof/>
          <w:color w:val="808080"/>
          <w:sz w:val="16"/>
          <w:lang w:eastAsia="sv-SE"/>
        </w:rPr>
      </w:pPr>
      <w:ins w:id="146" w:author="Qualcomm" w:date="2018-06-07T22:34:00Z">
        <w:r>
          <w:rPr>
            <w:rFonts w:ascii="Courier New" w:eastAsia="Batang" w:hAnsi="Courier New"/>
            <w:noProof/>
            <w:color w:val="808080"/>
            <w:sz w:val="16"/>
            <w:lang w:eastAsia="sv-SE"/>
          </w:rPr>
          <w:t xml:space="preserve">            </w:t>
        </w:r>
        <w:r w:rsidRPr="0080265C">
          <w:rPr>
            <w:rFonts w:ascii="Courier New" w:eastAsia="Batang" w:hAnsi="Courier New"/>
            <w:noProof/>
            <w:color w:val="808080"/>
            <w:sz w:val="16"/>
            <w:lang w:eastAsia="sv-SE"/>
          </w:rPr>
          <w:t>qam64LowSE</w:t>
        </w:r>
      </w:ins>
      <w:ins w:id="147" w:author="Qualcomm" w:date="2018-06-07T22:35:00Z">
        <w:r w:rsidR="008F05BE">
          <w:rPr>
            <w:rFonts w:ascii="Courier New" w:eastAsia="Batang" w:hAnsi="Courier New"/>
            <w:noProof/>
            <w:color w:val="808080"/>
            <w:sz w:val="16"/>
            <w:lang w:eastAsia="sv-SE"/>
          </w:rPr>
          <w:t xml:space="preserve">                                                </w:t>
        </w:r>
        <w:r w:rsidR="008F05BE">
          <w:rPr>
            <w:rStyle w:val="fontstyle01"/>
          </w:rPr>
          <w:t xml:space="preserve">OPTIONAL, </w:t>
        </w:r>
        <w:r w:rsidR="008F05BE">
          <w:rPr>
            <w:rStyle w:val="fontstyle01"/>
            <w:color w:val="808080"/>
          </w:rPr>
          <w:t>-- Need R</w:t>
        </w:r>
      </w:ins>
    </w:p>
    <w:p w14:paraId="71CB8163" w14:textId="35931517" w:rsidR="0080265C" w:rsidRPr="00641B56" w:rsidRDefault="0080265C"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ins w:id="148" w:author="Qualcomm" w:date="2018-06-07T22:33:00Z">
        <w:r>
          <w:rPr>
            <w:rFonts w:ascii="Courier New" w:eastAsia="Batang" w:hAnsi="Courier New"/>
            <w:noProof/>
            <w:color w:val="808080"/>
            <w:sz w:val="16"/>
            <w:lang w:eastAsia="sv-SE"/>
          </w:rPr>
          <w:t xml:space="preserve">        }</w:t>
        </w:r>
      </w:ins>
      <w:ins w:id="149" w:author="Qualcomm" w:date="2018-06-07T22:34:00Z">
        <w:r>
          <w:rPr>
            <w:rFonts w:ascii="Courier New" w:eastAsia="Batang" w:hAnsi="Courier New"/>
            <w:noProof/>
            <w:color w:val="808080"/>
            <w:sz w:val="16"/>
            <w:lang w:eastAsia="sv-SE"/>
          </w:rPr>
          <w:t xml:space="preserve">                                                                                                               </w:t>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Need R</w:t>
        </w:r>
      </w:ins>
    </w:p>
    <w:p w14:paraId="5F35C08C" w14:textId="15C92E9F"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maxPUSCH-Duration</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ENUMERATED</w:t>
      </w:r>
      <w:r w:rsidRPr="00641B56">
        <w:rPr>
          <w:rFonts w:ascii="Courier New" w:eastAsia="Batang" w:hAnsi="Courier New"/>
          <w:noProof/>
          <w:sz w:val="16"/>
          <w:lang w:eastAsia="sv-SE"/>
        </w:rPr>
        <w:t xml:space="preserve"> { ms0p02, ms0p04, ms0p0625, ms0p125, ms0p25, ms0p5, spare2, spare1 }</w:t>
      </w:r>
    </w:p>
    <w:p w14:paraId="2C28A5EF"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Need R</w:t>
      </w:r>
    </w:p>
    <w:p w14:paraId="2E728AF5"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configuredGrantType1Allowed</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ENUMERATED</w:t>
      </w:r>
      <w:r w:rsidRPr="00641B56">
        <w:rPr>
          <w:rFonts w:ascii="Courier New" w:eastAsia="Batang" w:hAnsi="Courier New"/>
          <w:noProof/>
          <w:sz w:val="16"/>
          <w:lang w:eastAsia="sv-SE"/>
        </w:rPr>
        <w:t xml:space="preserve"> {true}</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Need R</w:t>
      </w:r>
    </w:p>
    <w:p w14:paraId="7B499744"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13D09BB"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logicalChannelGroup</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INTEGER</w:t>
      </w:r>
      <w:r w:rsidRPr="00641B56">
        <w:rPr>
          <w:rFonts w:ascii="Courier New" w:eastAsia="Batang" w:hAnsi="Courier New"/>
          <w:noProof/>
          <w:sz w:val="16"/>
          <w:lang w:eastAsia="sv-SE"/>
        </w:rPr>
        <w:t xml:space="preserve"> (0..maxLCG-ID)</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 xml:space="preserve">, </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Need R</w:t>
      </w:r>
    </w:p>
    <w:p w14:paraId="2DAB38DB"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schedulingRequestID</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t>SchedulingRequestId</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Need R</w:t>
      </w:r>
    </w:p>
    <w:p w14:paraId="1CB0EEF2"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logicalChannelSR-Mask</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BOOLEAN</w:t>
      </w:r>
      <w:r w:rsidRPr="00641B56">
        <w:rPr>
          <w:rFonts w:ascii="Courier New" w:eastAsia="Batang" w:hAnsi="Courier New"/>
          <w:noProof/>
          <w:sz w:val="16"/>
          <w:lang w:eastAsia="sv-SE"/>
        </w:rPr>
        <w:t>,</w:t>
      </w:r>
    </w:p>
    <w:p w14:paraId="4ACB7508"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993366"/>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logicalChannelSR-DelayTimerApplied</w:t>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BOOLEAN,</w:t>
      </w:r>
    </w:p>
    <w:p w14:paraId="7A5599CE" w14:textId="58F98BB1"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r w:rsidRPr="00641B56">
        <w:rPr>
          <w:rFonts w:ascii="Courier New" w:eastAsia="Batang" w:hAnsi="Courier New"/>
          <w:noProof/>
          <w:sz w:val="16"/>
          <w:lang w:eastAsia="sv-SE"/>
        </w:rPr>
        <w:tab/>
        <w:t>...</w:t>
      </w:r>
    </w:p>
    <w:p w14:paraId="40FA753D" w14:textId="7870E295"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sz w:val="16"/>
          <w:lang w:eastAsia="sv-SE"/>
        </w:rPr>
        <w:tab/>
        <w:t>}</w:t>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sz w:val="16"/>
          <w:lang w:eastAsia="sv-SE"/>
        </w:rPr>
        <w:tab/>
      </w:r>
      <w:r w:rsidRPr="00641B56">
        <w:rPr>
          <w:rFonts w:ascii="Courier New" w:eastAsia="Batang" w:hAnsi="Courier New"/>
          <w:noProof/>
          <w:color w:val="993366"/>
          <w:sz w:val="16"/>
          <w:lang w:eastAsia="sv-SE"/>
        </w:rPr>
        <w:t>OPTIONAL</w:t>
      </w:r>
      <w:r w:rsidRPr="00641B56">
        <w:rPr>
          <w:rFonts w:ascii="Courier New" w:eastAsia="Batang" w:hAnsi="Courier New"/>
          <w:noProof/>
          <w:sz w:val="16"/>
          <w:lang w:eastAsia="sv-SE"/>
        </w:rPr>
        <w:t>,</w:t>
      </w:r>
      <w:r w:rsidRPr="00641B56">
        <w:rPr>
          <w:rFonts w:ascii="Courier New" w:eastAsia="Batang" w:hAnsi="Courier New"/>
          <w:noProof/>
          <w:sz w:val="16"/>
          <w:lang w:eastAsia="sv-SE"/>
        </w:rPr>
        <w:tab/>
      </w:r>
      <w:r w:rsidRPr="00641B56">
        <w:rPr>
          <w:rFonts w:ascii="Courier New" w:eastAsia="Batang" w:hAnsi="Courier New"/>
          <w:noProof/>
          <w:color w:val="808080"/>
          <w:sz w:val="16"/>
          <w:lang w:eastAsia="sv-SE"/>
        </w:rPr>
        <w:t>-- Cond UL</w:t>
      </w:r>
    </w:p>
    <w:p w14:paraId="6C0488D8" w14:textId="620E4853"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r>
    </w:p>
    <w:p w14:paraId="0502BCEF"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ab/>
        <w:t>...</w:t>
      </w:r>
    </w:p>
    <w:p w14:paraId="5516D70B"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1B56">
        <w:rPr>
          <w:rFonts w:ascii="Courier New" w:eastAsia="Batang" w:hAnsi="Courier New"/>
          <w:noProof/>
          <w:sz w:val="16"/>
          <w:lang w:eastAsia="sv-SE"/>
        </w:rPr>
        <w:t>}</w:t>
      </w:r>
    </w:p>
    <w:p w14:paraId="6844A001"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BBB2C7E"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color w:val="808080"/>
          <w:sz w:val="16"/>
          <w:lang w:eastAsia="sv-SE"/>
        </w:rPr>
        <w:t>-- TAG-LOGICAL-CHANNEL-CONFIG-STOP</w:t>
      </w:r>
    </w:p>
    <w:p w14:paraId="46A6A75A" w14:textId="77777777" w:rsidR="00641B56" w:rsidRPr="00641B56" w:rsidRDefault="00641B56" w:rsidP="00641B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1B56">
        <w:rPr>
          <w:rFonts w:ascii="Courier New" w:eastAsia="Batang" w:hAnsi="Courier New"/>
          <w:noProof/>
          <w:color w:val="808080"/>
          <w:sz w:val="16"/>
          <w:lang w:eastAsia="sv-SE"/>
        </w:rPr>
        <w:t>-- ASN1STOP</w:t>
      </w:r>
    </w:p>
    <w:p w14:paraId="026F0FC6" w14:textId="77777777" w:rsidR="00641B56" w:rsidRPr="00641B56" w:rsidRDefault="00641B56" w:rsidP="00641B56">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B56" w:rsidRPr="00641B56" w14:paraId="5D987DAB" w14:textId="77777777" w:rsidTr="00641B56">
        <w:tc>
          <w:tcPr>
            <w:tcW w:w="14173" w:type="dxa"/>
          </w:tcPr>
          <w:p w14:paraId="79BCDDDE" w14:textId="77777777" w:rsidR="00641B56" w:rsidRPr="00641B56" w:rsidRDefault="00641B56" w:rsidP="00641B56">
            <w:pPr>
              <w:keepNext/>
              <w:keepLines/>
              <w:overflowPunct w:val="0"/>
              <w:autoSpaceDE w:val="0"/>
              <w:autoSpaceDN w:val="0"/>
              <w:adjustRightInd w:val="0"/>
              <w:spacing w:after="0"/>
              <w:jc w:val="center"/>
              <w:textAlignment w:val="baseline"/>
              <w:rPr>
                <w:rFonts w:ascii="Arial" w:hAnsi="Arial"/>
                <w:b/>
                <w:sz w:val="18"/>
                <w:lang w:eastAsia="x-none"/>
              </w:rPr>
            </w:pPr>
            <w:r w:rsidRPr="00641B56">
              <w:rPr>
                <w:rFonts w:ascii="Arial" w:hAnsi="Arial"/>
                <w:b/>
                <w:i/>
                <w:sz w:val="18"/>
                <w:lang w:eastAsia="x-none"/>
              </w:rPr>
              <w:lastRenderedPageBreak/>
              <w:t>LogicalChannelConfig field descriptions</w:t>
            </w:r>
          </w:p>
        </w:tc>
      </w:tr>
      <w:tr w:rsidR="00641B56" w:rsidRPr="00641B56" w14:paraId="71B5A17E" w14:textId="77777777" w:rsidTr="00641B56">
        <w:tc>
          <w:tcPr>
            <w:tcW w:w="14173" w:type="dxa"/>
          </w:tcPr>
          <w:p w14:paraId="3E19E8CE" w14:textId="77777777" w:rsidR="00641B56" w:rsidRPr="00641B56" w:rsidRDefault="00641B56" w:rsidP="00641B56">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b/>
                <w:i/>
                <w:sz w:val="18"/>
                <w:lang w:eastAsia="en-GB"/>
              </w:rPr>
              <w:t>allowedSCS-List</w:t>
            </w:r>
          </w:p>
          <w:p w14:paraId="0304FEF5" w14:textId="77777777" w:rsidR="00641B56" w:rsidRPr="00641B56" w:rsidRDefault="00641B56" w:rsidP="00641B56">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sz w:val="18"/>
                <w:lang w:eastAsia="en-GB"/>
              </w:rPr>
              <w:t xml:space="preserve">If present, UL MAC </w:t>
            </w:r>
            <w:r w:rsidRPr="00641B56">
              <w:rPr>
                <w:rFonts w:ascii="Arial" w:eastAsia="Yu Mincho" w:hAnsi="Arial"/>
                <w:sz w:val="18"/>
                <w:lang w:eastAsia="ja-JP"/>
              </w:rPr>
              <w:t>S</w:t>
            </w:r>
            <w:r w:rsidRPr="00641B56">
              <w:rPr>
                <w:rFonts w:ascii="Arial" w:hAnsi="Arial"/>
                <w:sz w:val="18"/>
                <w:lang w:eastAsia="en-GB"/>
              </w:rPr>
              <w:t xml:space="preserve">DUs from this logical channel can only be mapped to the indicated numerology. Otherwise, UL MAC </w:t>
            </w:r>
            <w:r w:rsidRPr="00641B56">
              <w:rPr>
                <w:rFonts w:ascii="Arial" w:eastAsia="Yu Mincho" w:hAnsi="Arial"/>
                <w:sz w:val="18"/>
                <w:lang w:eastAsia="ja-JP"/>
              </w:rPr>
              <w:t>S</w:t>
            </w:r>
            <w:r w:rsidRPr="00641B56">
              <w:rPr>
                <w:rFonts w:ascii="Arial" w:hAnsi="Arial"/>
                <w:sz w:val="18"/>
                <w:lang w:eastAsia="en-GB"/>
              </w:rPr>
              <w:t>DUs from this logical channel can be mapped to any configured numerology. Corresponds to ‘allowedSCS-List’ as specified in TS 38.321 [3].</w:t>
            </w:r>
          </w:p>
        </w:tc>
      </w:tr>
      <w:tr w:rsidR="00641B56" w:rsidRPr="00641B56" w14:paraId="29D1759E" w14:textId="77777777" w:rsidTr="00641B56">
        <w:tc>
          <w:tcPr>
            <w:tcW w:w="14173" w:type="dxa"/>
          </w:tcPr>
          <w:p w14:paraId="60014A39" w14:textId="77777777" w:rsidR="00641B56" w:rsidRPr="00641B56" w:rsidRDefault="00641B56" w:rsidP="00641B56">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allowedServingCells</w:t>
            </w:r>
          </w:p>
          <w:p w14:paraId="2C894965" w14:textId="77777777" w:rsidR="00641B56" w:rsidRPr="00641B56" w:rsidRDefault="00641B56" w:rsidP="00641B56">
            <w:pPr>
              <w:keepNext/>
              <w:keepLines/>
              <w:overflowPunct w:val="0"/>
              <w:autoSpaceDE w:val="0"/>
              <w:autoSpaceDN w:val="0"/>
              <w:adjustRightInd w:val="0"/>
              <w:spacing w:after="0"/>
              <w:textAlignment w:val="baseline"/>
              <w:rPr>
                <w:rFonts w:ascii="Arial" w:hAnsi="Arial"/>
                <w:sz w:val="18"/>
                <w:lang w:eastAsia="x-none"/>
              </w:rPr>
            </w:pPr>
            <w:r w:rsidRPr="00641B56">
              <w:rPr>
                <w:rFonts w:ascii="Arial" w:hAnsi="Arial"/>
                <w:sz w:val="18"/>
                <w:lang w:eastAsia="x-none"/>
              </w:rPr>
              <w:t xml:space="preserve">If present, </w:t>
            </w:r>
            <w:r w:rsidRPr="00641B56">
              <w:rPr>
                <w:rFonts w:ascii="Arial" w:eastAsia="Yu Mincho" w:hAnsi="Arial"/>
                <w:sz w:val="18"/>
                <w:lang w:eastAsia="ja-JP"/>
              </w:rPr>
              <w:t>UL MAC S</w:t>
            </w:r>
            <w:r w:rsidRPr="00641B56">
              <w:rPr>
                <w:rFonts w:ascii="Arial" w:hAnsi="Arial"/>
                <w:sz w:val="18"/>
                <w:lang w:eastAsia="x-none"/>
              </w:rPr>
              <w:t xml:space="preserve">DUs </w:t>
            </w:r>
            <w:r w:rsidRPr="00641B56">
              <w:rPr>
                <w:rFonts w:ascii="Arial" w:eastAsia="Yu Mincho" w:hAnsi="Arial"/>
                <w:sz w:val="18"/>
                <w:lang w:eastAsia="ja-JP"/>
              </w:rPr>
              <w:t>from</w:t>
            </w:r>
            <w:r w:rsidRPr="00641B56">
              <w:rPr>
                <w:rFonts w:ascii="Arial" w:hAnsi="Arial"/>
                <w:sz w:val="18"/>
                <w:lang w:eastAsia="x-none"/>
              </w:rPr>
              <w:t xml:space="preserve"> this logical channel </w:t>
            </w:r>
            <w:r w:rsidRPr="00641B56">
              <w:rPr>
                <w:rFonts w:ascii="Arial" w:eastAsia="Yu Mincho" w:hAnsi="Arial"/>
                <w:sz w:val="18"/>
                <w:lang w:eastAsia="ja-JP"/>
              </w:rPr>
              <w:t xml:space="preserve">can </w:t>
            </w:r>
            <w:r w:rsidRPr="00641B56">
              <w:rPr>
                <w:rFonts w:ascii="Arial" w:hAnsi="Arial"/>
                <w:sz w:val="18"/>
                <w:lang w:eastAsia="x-none"/>
              </w:rPr>
              <w:t xml:space="preserve">only </w:t>
            </w:r>
            <w:r w:rsidRPr="00641B56">
              <w:rPr>
                <w:rFonts w:ascii="Arial" w:eastAsia="Yu Mincho" w:hAnsi="Arial"/>
                <w:sz w:val="18"/>
                <w:lang w:eastAsia="ja-JP"/>
              </w:rPr>
              <w:t xml:space="preserve">be mapped </w:t>
            </w:r>
            <w:r w:rsidRPr="00641B56">
              <w:rPr>
                <w:rFonts w:ascii="Arial" w:hAnsi="Arial"/>
                <w:sz w:val="18"/>
                <w:lang w:eastAsia="x-none"/>
              </w:rPr>
              <w:t xml:space="preserve">to the serving cells indicated in this list. Otherwise, </w:t>
            </w:r>
            <w:r w:rsidRPr="00641B56">
              <w:rPr>
                <w:rFonts w:ascii="Arial" w:eastAsia="Yu Mincho" w:hAnsi="Arial"/>
                <w:sz w:val="18"/>
                <w:lang w:eastAsia="ja-JP"/>
              </w:rPr>
              <w:t>UL MAC S</w:t>
            </w:r>
            <w:r w:rsidRPr="00641B56">
              <w:rPr>
                <w:rFonts w:ascii="Arial" w:hAnsi="Arial"/>
                <w:sz w:val="18"/>
                <w:lang w:eastAsia="x-none"/>
              </w:rPr>
              <w:t xml:space="preserve">DUs </w:t>
            </w:r>
            <w:r w:rsidRPr="00641B56">
              <w:rPr>
                <w:rFonts w:ascii="Arial" w:eastAsia="Yu Mincho" w:hAnsi="Arial"/>
                <w:sz w:val="18"/>
                <w:lang w:eastAsia="ja-JP"/>
              </w:rPr>
              <w:t>from</w:t>
            </w:r>
            <w:r w:rsidRPr="00641B56">
              <w:rPr>
                <w:rFonts w:ascii="Arial" w:hAnsi="Arial"/>
                <w:sz w:val="18"/>
                <w:lang w:eastAsia="x-none"/>
              </w:rPr>
              <w:t xml:space="preserve"> this logical channel </w:t>
            </w:r>
            <w:r w:rsidRPr="00641B56">
              <w:rPr>
                <w:rFonts w:ascii="Arial" w:eastAsia="Yu Mincho" w:hAnsi="Arial"/>
                <w:sz w:val="18"/>
                <w:lang w:eastAsia="ja-JP"/>
              </w:rPr>
              <w:t xml:space="preserve">can be mapped </w:t>
            </w:r>
            <w:r w:rsidRPr="00641B56">
              <w:rPr>
                <w:rFonts w:ascii="Arial" w:hAnsi="Arial"/>
                <w:sz w:val="18"/>
                <w:lang w:eastAsia="x-none"/>
              </w:rPr>
              <w:t>to any configured serving cell of this cell group. Corresponds to 'allowedServingCells' in TS 38.321 [3].</w:t>
            </w:r>
          </w:p>
        </w:tc>
      </w:tr>
      <w:tr w:rsidR="00B008EA" w:rsidRPr="00641B56" w14:paraId="6102EF03" w14:textId="77777777" w:rsidTr="00641B56">
        <w:trPr>
          <w:ins w:id="150" w:author="Qualcomm" w:date="2018-06-07T22:35:00Z"/>
        </w:trPr>
        <w:tc>
          <w:tcPr>
            <w:tcW w:w="14173" w:type="dxa"/>
          </w:tcPr>
          <w:p w14:paraId="2637B582" w14:textId="7F3E108B" w:rsidR="00B008EA" w:rsidRPr="00641B56" w:rsidRDefault="00FD061C" w:rsidP="00B008EA">
            <w:pPr>
              <w:keepNext/>
              <w:keepLines/>
              <w:overflowPunct w:val="0"/>
              <w:autoSpaceDE w:val="0"/>
              <w:autoSpaceDN w:val="0"/>
              <w:adjustRightInd w:val="0"/>
              <w:spacing w:after="0"/>
              <w:textAlignment w:val="baseline"/>
              <w:rPr>
                <w:ins w:id="151" w:author="Qualcomm" w:date="2018-06-07T22:35:00Z"/>
                <w:rFonts w:ascii="Arial" w:hAnsi="Arial"/>
                <w:b/>
                <w:i/>
                <w:sz w:val="18"/>
                <w:lang w:eastAsia="en-GB"/>
              </w:rPr>
            </w:pPr>
            <w:ins w:id="152" w:author="Qualcomm" w:date="2018-06-07T22:35:00Z">
              <w:r>
                <w:rPr>
                  <w:rFonts w:ascii="Arial" w:hAnsi="Arial"/>
                  <w:b/>
                  <w:i/>
                  <w:sz w:val="18"/>
                  <w:lang w:eastAsia="en-GB"/>
                </w:rPr>
                <w:t>allowedMCS-Table</w:t>
              </w:r>
            </w:ins>
          </w:p>
          <w:p w14:paraId="1C96D1FF" w14:textId="406156EC" w:rsidR="00B008EA" w:rsidRPr="00641B56" w:rsidRDefault="00BB74DB" w:rsidP="00B008EA">
            <w:pPr>
              <w:keepNext/>
              <w:keepLines/>
              <w:overflowPunct w:val="0"/>
              <w:autoSpaceDE w:val="0"/>
              <w:autoSpaceDN w:val="0"/>
              <w:adjustRightInd w:val="0"/>
              <w:spacing w:after="0"/>
              <w:textAlignment w:val="baseline"/>
              <w:rPr>
                <w:ins w:id="153" w:author="Qualcomm" w:date="2018-06-07T22:35:00Z"/>
                <w:rFonts w:ascii="Arial" w:hAnsi="Arial"/>
                <w:b/>
                <w:i/>
                <w:sz w:val="18"/>
                <w:lang w:eastAsia="x-none"/>
              </w:rPr>
            </w:pPr>
            <w:ins w:id="154" w:author="Qualcomm" w:date="2018-06-07T22:35:00Z">
              <w:r>
                <w:rPr>
                  <w:rFonts w:ascii="Arial" w:hAnsi="Arial"/>
                  <w:sz w:val="18"/>
                  <w:lang w:eastAsia="en-GB"/>
                </w:rPr>
                <w:t xml:space="preserve">If present, </w:t>
              </w:r>
            </w:ins>
            <w:ins w:id="155" w:author="Qualcomm" w:date="2018-06-07T22:36:00Z">
              <w:r w:rsidRPr="00BB74DB">
                <w:rPr>
                  <w:rFonts w:ascii="Arial" w:hAnsi="Arial"/>
                  <w:sz w:val="18"/>
                  <w:lang w:eastAsia="en-GB"/>
                </w:rPr>
                <w:t xml:space="preserve">it specifies all the MCS-tables that </w:t>
              </w:r>
              <w:r>
                <w:rPr>
                  <w:rFonts w:ascii="Arial" w:hAnsi="Arial"/>
                  <w:sz w:val="18"/>
                  <w:lang w:eastAsia="en-GB"/>
                </w:rPr>
                <w:t>the</w:t>
              </w:r>
              <w:r w:rsidRPr="00BB74DB">
                <w:rPr>
                  <w:rFonts w:ascii="Arial" w:hAnsi="Arial"/>
                  <w:sz w:val="18"/>
                  <w:lang w:eastAsia="en-GB"/>
                </w:rPr>
                <w:t xml:space="preserve"> logical channel is allowed to use</w:t>
              </w:r>
              <w:r w:rsidR="00FD061C">
                <w:rPr>
                  <w:lang w:eastAsia="ja-JP"/>
                </w:rPr>
                <w:t>.</w:t>
              </w:r>
              <w:r>
                <w:rPr>
                  <w:lang w:eastAsia="ja-JP"/>
                </w:rPr>
                <w:t xml:space="preserve"> </w:t>
              </w:r>
              <w:r w:rsidR="00FD061C">
                <w:rPr>
                  <w:rFonts w:ascii="Arial" w:hAnsi="Arial"/>
                  <w:sz w:val="18"/>
                  <w:lang w:eastAsia="en-GB"/>
                </w:rPr>
                <w:t>O</w:t>
              </w:r>
              <w:r w:rsidRPr="00AD5E1A">
                <w:rPr>
                  <w:rFonts w:ascii="Arial" w:hAnsi="Arial"/>
                  <w:sz w:val="18"/>
                  <w:lang w:eastAsia="en-GB"/>
                </w:rPr>
                <w:t>therwise, no re</w:t>
              </w:r>
              <w:r w:rsidR="00AD5E1A">
                <w:rPr>
                  <w:rFonts w:ascii="Arial" w:hAnsi="Arial"/>
                  <w:sz w:val="18"/>
                  <w:lang w:eastAsia="en-GB"/>
                </w:rPr>
                <w:t>striction on MCS is applied to the</w:t>
              </w:r>
              <w:r w:rsidRPr="00AD5E1A">
                <w:rPr>
                  <w:rFonts w:ascii="Arial" w:hAnsi="Arial"/>
                  <w:sz w:val="18"/>
                  <w:lang w:eastAsia="en-GB"/>
                </w:rPr>
                <w:t xml:space="preserve"> logical channel</w:t>
              </w:r>
            </w:ins>
            <w:ins w:id="156" w:author="Qualcomm" w:date="2018-06-07T22:37:00Z">
              <w:r w:rsidR="00454867">
                <w:rPr>
                  <w:rFonts w:ascii="Arial" w:hAnsi="Arial"/>
                  <w:sz w:val="18"/>
                  <w:lang w:eastAsia="en-GB"/>
                </w:rPr>
                <w:t>.</w:t>
              </w:r>
            </w:ins>
          </w:p>
        </w:tc>
      </w:tr>
      <w:tr w:rsidR="00B008EA" w:rsidRPr="00641B56" w14:paraId="6B293304" w14:textId="77777777" w:rsidTr="00641B56">
        <w:tc>
          <w:tcPr>
            <w:tcW w:w="14173" w:type="dxa"/>
          </w:tcPr>
          <w:p w14:paraId="639A04A4"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bucketSizeDuration</w:t>
            </w:r>
          </w:p>
          <w:p w14:paraId="26B0E40B" w14:textId="111820A2"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iCs/>
                <w:sz w:val="18"/>
                <w:lang w:eastAsia="en-GB"/>
              </w:rPr>
              <w:t>Value in ms. ms5 corresponds to 5ms, ms10 corresponds to 10ms, and so on.</w:t>
            </w:r>
          </w:p>
        </w:tc>
      </w:tr>
      <w:tr w:rsidR="00B008EA" w:rsidRPr="00641B56" w14:paraId="344BD5F8" w14:textId="77777777" w:rsidTr="00641B56">
        <w:tc>
          <w:tcPr>
            <w:tcW w:w="14173" w:type="dxa"/>
          </w:tcPr>
          <w:p w14:paraId="26970310"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configuredGrantType1Allowed</w:t>
            </w:r>
          </w:p>
          <w:p w14:paraId="0A5D31CA" w14:textId="77777777" w:rsidR="00B008EA" w:rsidRPr="00641B56" w:rsidRDefault="00B008EA" w:rsidP="00B008EA">
            <w:pPr>
              <w:keepNext/>
              <w:keepLines/>
              <w:overflowPunct w:val="0"/>
              <w:autoSpaceDE w:val="0"/>
              <w:autoSpaceDN w:val="0"/>
              <w:adjustRightInd w:val="0"/>
              <w:spacing w:after="0"/>
              <w:textAlignment w:val="baseline"/>
              <w:rPr>
                <w:rFonts w:ascii="Arial" w:hAnsi="Arial"/>
                <w:sz w:val="18"/>
                <w:lang w:eastAsia="x-none"/>
              </w:rPr>
            </w:pPr>
            <w:r w:rsidRPr="00641B56">
              <w:rPr>
                <w:rFonts w:ascii="Arial" w:hAnsi="Arial"/>
                <w:sz w:val="18"/>
                <w:lang w:eastAsia="x-none"/>
              </w:rPr>
              <w:t xml:space="preserve">If present, UL MAC </w:t>
            </w:r>
            <w:r w:rsidRPr="00641B56">
              <w:rPr>
                <w:rFonts w:ascii="Arial" w:eastAsia="Yu Mincho" w:hAnsi="Arial"/>
                <w:sz w:val="18"/>
                <w:lang w:eastAsia="ja-JP"/>
              </w:rPr>
              <w:t>S</w:t>
            </w:r>
            <w:r w:rsidRPr="00641B56">
              <w:rPr>
                <w:rFonts w:ascii="Arial" w:hAnsi="Arial"/>
                <w:sz w:val="18"/>
                <w:lang w:eastAsia="x-none"/>
              </w:rPr>
              <w:t xml:space="preserve">DUs from this logical channel </w:t>
            </w:r>
            <w:r w:rsidRPr="00641B56">
              <w:rPr>
                <w:rFonts w:ascii="Arial" w:eastAsia="Yu Mincho" w:hAnsi="Arial"/>
                <w:sz w:val="18"/>
                <w:lang w:eastAsia="ja-JP"/>
              </w:rPr>
              <w:t xml:space="preserve">can </w:t>
            </w:r>
            <w:r w:rsidRPr="00641B56">
              <w:rPr>
                <w:rFonts w:ascii="Arial" w:hAnsi="Arial"/>
                <w:sz w:val="18"/>
                <w:lang w:eastAsia="x-none"/>
              </w:rPr>
              <w:t>be transmitted on a configured grant type 1. Corresponds to 'configuredGrantType1Allowed' in TS 38.321 [3].</w:t>
            </w:r>
          </w:p>
        </w:tc>
      </w:tr>
      <w:tr w:rsidR="00B008EA" w:rsidRPr="00641B56" w14:paraId="37A7547E" w14:textId="77777777" w:rsidTr="00641B56">
        <w:tc>
          <w:tcPr>
            <w:tcW w:w="14173" w:type="dxa"/>
          </w:tcPr>
          <w:p w14:paraId="5C5C5ECA"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 xml:space="preserve">logicalChannelGroup </w:t>
            </w:r>
          </w:p>
          <w:p w14:paraId="5EAD4119"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iCs/>
                <w:sz w:val="18"/>
                <w:lang w:eastAsia="en-GB"/>
              </w:rPr>
              <w:t>ID of the logical channel group, as specified in TS 38.321 [3], which the logical channel belongs to.</w:t>
            </w:r>
          </w:p>
        </w:tc>
      </w:tr>
      <w:tr w:rsidR="00B008EA" w:rsidRPr="00641B56" w14:paraId="51B57BF0" w14:textId="77777777" w:rsidTr="00641B56">
        <w:tc>
          <w:tcPr>
            <w:tcW w:w="14173" w:type="dxa"/>
          </w:tcPr>
          <w:p w14:paraId="29613BA5"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logicalChannelSR-Mask</w:t>
            </w:r>
          </w:p>
          <w:p w14:paraId="1239E290"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iCs/>
                <w:sz w:val="18"/>
                <w:lang w:eastAsia="en-GB"/>
              </w:rPr>
              <w:t>Indicates whether SR masking is configured for this logical channel.</w:t>
            </w:r>
          </w:p>
        </w:tc>
      </w:tr>
      <w:tr w:rsidR="00B008EA" w:rsidRPr="00641B56" w14:paraId="33A54B50" w14:textId="77777777" w:rsidTr="00641B56">
        <w:tc>
          <w:tcPr>
            <w:tcW w:w="14173" w:type="dxa"/>
          </w:tcPr>
          <w:p w14:paraId="3A6086EC"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b/>
                <w:i/>
                <w:sz w:val="18"/>
                <w:lang w:eastAsia="en-GB"/>
              </w:rPr>
              <w:t xml:space="preserve">logicalChannelSR-DelayTimerApplied </w:t>
            </w:r>
          </w:p>
          <w:p w14:paraId="2424D252"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iCs/>
                <w:sz w:val="18"/>
                <w:lang w:eastAsia="en-GB"/>
              </w:rPr>
              <w:t xml:space="preserve">Indicates whether to apply the delay timer for SR transmission for this logical channel. Set to FALSE if </w:t>
            </w:r>
            <w:r w:rsidRPr="00641B56">
              <w:rPr>
                <w:rFonts w:ascii="Arial" w:hAnsi="Arial"/>
                <w:i/>
                <w:iCs/>
                <w:sz w:val="18"/>
                <w:lang w:eastAsia="en-GB"/>
              </w:rPr>
              <w:t>logicalChannelSR-DelayTimer</w:t>
            </w:r>
            <w:r w:rsidRPr="00641B56">
              <w:rPr>
                <w:rFonts w:ascii="Arial" w:hAnsi="Arial"/>
                <w:iCs/>
                <w:sz w:val="18"/>
                <w:lang w:eastAsia="en-GB"/>
              </w:rPr>
              <w:t xml:space="preserve"> is not included in </w:t>
            </w:r>
            <w:r w:rsidRPr="00641B56">
              <w:rPr>
                <w:rFonts w:ascii="Arial" w:hAnsi="Arial"/>
                <w:i/>
                <w:iCs/>
                <w:sz w:val="18"/>
                <w:lang w:eastAsia="en-GB"/>
              </w:rPr>
              <w:t>BSR-Config</w:t>
            </w:r>
            <w:r w:rsidRPr="00641B56">
              <w:rPr>
                <w:rFonts w:ascii="Arial" w:hAnsi="Arial"/>
                <w:iCs/>
                <w:sz w:val="18"/>
                <w:lang w:eastAsia="en-GB"/>
              </w:rPr>
              <w:t>.</w:t>
            </w:r>
          </w:p>
        </w:tc>
      </w:tr>
      <w:tr w:rsidR="00B008EA" w:rsidRPr="00641B56" w14:paraId="1739AAE1" w14:textId="77777777" w:rsidTr="00641B56">
        <w:tc>
          <w:tcPr>
            <w:tcW w:w="14173" w:type="dxa"/>
          </w:tcPr>
          <w:p w14:paraId="67470664"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maxPUSCH-Duration</w:t>
            </w:r>
          </w:p>
          <w:p w14:paraId="2ACD0B5D" w14:textId="77777777" w:rsidR="00B008EA" w:rsidRPr="00641B56" w:rsidRDefault="00B008EA" w:rsidP="00B008EA">
            <w:pPr>
              <w:keepNext/>
              <w:keepLines/>
              <w:overflowPunct w:val="0"/>
              <w:autoSpaceDE w:val="0"/>
              <w:autoSpaceDN w:val="0"/>
              <w:adjustRightInd w:val="0"/>
              <w:spacing w:after="0"/>
              <w:textAlignment w:val="baseline"/>
              <w:rPr>
                <w:rFonts w:ascii="Arial" w:hAnsi="Arial"/>
                <w:sz w:val="18"/>
                <w:lang w:eastAsia="x-none"/>
              </w:rPr>
            </w:pPr>
            <w:r w:rsidRPr="00641B56">
              <w:rPr>
                <w:rFonts w:ascii="Arial" w:hAnsi="Arial"/>
                <w:iCs/>
                <w:sz w:val="18"/>
                <w:lang w:eastAsia="en-GB"/>
              </w:rPr>
              <w:t xml:space="preserve">If present, </w:t>
            </w:r>
            <w:r w:rsidRPr="00641B56">
              <w:rPr>
                <w:rFonts w:ascii="Arial" w:hAnsi="Arial"/>
                <w:sz w:val="18"/>
                <w:lang w:eastAsia="en-GB"/>
              </w:rPr>
              <w:t xml:space="preserve">UL MAC </w:t>
            </w:r>
            <w:r w:rsidRPr="00641B56">
              <w:rPr>
                <w:rFonts w:ascii="Arial" w:eastAsia="Yu Mincho" w:hAnsi="Arial"/>
                <w:sz w:val="18"/>
                <w:lang w:eastAsia="ja-JP"/>
              </w:rPr>
              <w:t>S</w:t>
            </w:r>
            <w:r w:rsidRPr="00641B56">
              <w:rPr>
                <w:rFonts w:ascii="Arial" w:hAnsi="Arial"/>
                <w:sz w:val="18"/>
                <w:lang w:eastAsia="en-GB"/>
              </w:rPr>
              <w:t xml:space="preserve">DUs from this logical channel can only be transmitted using uplink grants that result in a PUSCH duration shorter than or equal to the the duration indicated by this field. Otherwise, UL MAC </w:t>
            </w:r>
            <w:r w:rsidRPr="00641B56">
              <w:rPr>
                <w:rFonts w:ascii="Arial" w:eastAsia="Yu Mincho" w:hAnsi="Arial"/>
                <w:sz w:val="18"/>
                <w:lang w:eastAsia="ja-JP"/>
              </w:rPr>
              <w:t>S</w:t>
            </w:r>
            <w:r w:rsidRPr="00641B56">
              <w:rPr>
                <w:rFonts w:ascii="Arial" w:hAnsi="Arial"/>
                <w:sz w:val="18"/>
                <w:lang w:eastAsia="en-GB"/>
              </w:rPr>
              <w:t xml:space="preserve">DUs from this logical channel </w:t>
            </w:r>
            <w:r w:rsidRPr="00641B56">
              <w:rPr>
                <w:rFonts w:ascii="Arial" w:eastAsia="Yu Mincho" w:hAnsi="Arial"/>
                <w:sz w:val="18"/>
                <w:lang w:eastAsia="ja-JP"/>
              </w:rPr>
              <w:t>can</w:t>
            </w:r>
            <w:r w:rsidRPr="00641B56">
              <w:rPr>
                <w:rFonts w:ascii="Arial" w:hAnsi="Arial"/>
                <w:sz w:val="18"/>
                <w:lang w:eastAsia="en-GB"/>
              </w:rPr>
              <w:t xml:space="preserve"> be transmitted using an uplink grant resulting in any PUSCH duration. Corresponds to "maxPUSCH-Duration' in TS 38.321 [3].</w:t>
            </w:r>
          </w:p>
        </w:tc>
      </w:tr>
      <w:tr w:rsidR="00B008EA" w:rsidRPr="00641B56" w14:paraId="2D92C63A" w14:textId="77777777" w:rsidTr="00641B56">
        <w:tc>
          <w:tcPr>
            <w:tcW w:w="14173" w:type="dxa"/>
          </w:tcPr>
          <w:p w14:paraId="1A5D4724"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b/>
                <w:i/>
                <w:sz w:val="18"/>
                <w:lang w:eastAsia="en-GB"/>
              </w:rPr>
              <w:t>priority</w:t>
            </w:r>
          </w:p>
          <w:p w14:paraId="077EFBE9"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iCs/>
                <w:sz w:val="18"/>
                <w:lang w:eastAsia="en-GB"/>
              </w:rPr>
              <w:t>Logical channel priority, as specified in TS 38.321 [3].</w:t>
            </w:r>
          </w:p>
        </w:tc>
      </w:tr>
      <w:tr w:rsidR="00B008EA" w:rsidRPr="00641B56" w14:paraId="3F6BA2A0" w14:textId="77777777" w:rsidTr="00641B56">
        <w:tc>
          <w:tcPr>
            <w:tcW w:w="14173" w:type="dxa"/>
          </w:tcPr>
          <w:p w14:paraId="72CB7BD4"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b/>
                <w:i/>
                <w:sz w:val="18"/>
                <w:lang w:eastAsia="en-GB"/>
              </w:rPr>
              <w:t>prioritisedBitRate</w:t>
            </w:r>
          </w:p>
          <w:p w14:paraId="035A6F47"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en-GB"/>
              </w:rPr>
            </w:pPr>
            <w:r w:rsidRPr="00641B56">
              <w:rPr>
                <w:rFonts w:ascii="Arial" w:hAnsi="Arial"/>
                <w:iCs/>
                <w:sz w:val="18"/>
                <w:lang w:eastAsia="en-GB"/>
              </w:rPr>
              <w:t xml:space="preserve">Value in kiloBytes/s. 0kBps corresponds to 0, 8kBps corresponds to 8 kiloBytes/s,16 kBps corresponds to 16 kiloBytes/s, and so on.   </w:t>
            </w:r>
            <w:r w:rsidRPr="00641B56">
              <w:rPr>
                <w:rFonts w:ascii="Arial" w:hAnsi="Arial"/>
                <w:sz w:val="18"/>
                <w:lang w:eastAsia="en-GB"/>
              </w:rPr>
              <w:t>For SRBs, the value can only be set to infinity.</w:t>
            </w:r>
          </w:p>
        </w:tc>
      </w:tr>
      <w:tr w:rsidR="00B008EA" w:rsidRPr="00641B56" w14:paraId="72C48243" w14:textId="77777777" w:rsidTr="00641B56">
        <w:tc>
          <w:tcPr>
            <w:tcW w:w="14173" w:type="dxa"/>
          </w:tcPr>
          <w:p w14:paraId="1F4AB7EF"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i/>
                <w:sz w:val="18"/>
                <w:lang w:eastAsia="x-none"/>
              </w:rPr>
            </w:pPr>
            <w:r w:rsidRPr="00641B56">
              <w:rPr>
                <w:rFonts w:ascii="Arial" w:hAnsi="Arial"/>
                <w:b/>
                <w:i/>
                <w:sz w:val="18"/>
                <w:lang w:eastAsia="x-none"/>
              </w:rPr>
              <w:t>schedulingRequestId</w:t>
            </w:r>
          </w:p>
          <w:p w14:paraId="107EFD35" w14:textId="77777777" w:rsidR="00B008EA" w:rsidRPr="00641B56" w:rsidRDefault="00B008EA" w:rsidP="00B008EA">
            <w:pPr>
              <w:keepNext/>
              <w:keepLines/>
              <w:overflowPunct w:val="0"/>
              <w:autoSpaceDE w:val="0"/>
              <w:autoSpaceDN w:val="0"/>
              <w:adjustRightInd w:val="0"/>
              <w:spacing w:after="0"/>
              <w:textAlignment w:val="baseline"/>
              <w:rPr>
                <w:rFonts w:ascii="Arial" w:hAnsi="Arial"/>
                <w:b/>
                <w:sz w:val="18"/>
                <w:lang w:eastAsia="en-GB"/>
              </w:rPr>
            </w:pPr>
            <w:r w:rsidRPr="00641B56">
              <w:rPr>
                <w:rFonts w:ascii="Arial" w:hAnsi="Arial"/>
                <w:sz w:val="18"/>
                <w:lang w:eastAsia="en-GB"/>
              </w:rPr>
              <w:t>If present, it indicates the scheduling request configuration applicable for this logical channel, as specified in TS 38.321 [3].</w:t>
            </w:r>
          </w:p>
        </w:tc>
      </w:tr>
    </w:tbl>
    <w:p w14:paraId="77C64464" w14:textId="77777777" w:rsidR="00641B56" w:rsidRPr="00641B56" w:rsidRDefault="00641B56" w:rsidP="00641B56">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1B56" w:rsidRPr="00641B56" w14:paraId="7CDAD3AB" w14:textId="77777777" w:rsidTr="00641B56">
        <w:tc>
          <w:tcPr>
            <w:tcW w:w="2834" w:type="dxa"/>
          </w:tcPr>
          <w:p w14:paraId="0C3A9A81" w14:textId="77777777" w:rsidR="00641B56" w:rsidRPr="00641B56" w:rsidRDefault="00641B56" w:rsidP="00641B56">
            <w:pPr>
              <w:keepNext/>
              <w:keepLines/>
              <w:overflowPunct w:val="0"/>
              <w:autoSpaceDE w:val="0"/>
              <w:autoSpaceDN w:val="0"/>
              <w:adjustRightInd w:val="0"/>
              <w:spacing w:after="0"/>
              <w:jc w:val="center"/>
              <w:textAlignment w:val="baseline"/>
              <w:rPr>
                <w:rFonts w:ascii="Arial" w:hAnsi="Arial"/>
                <w:b/>
                <w:sz w:val="18"/>
                <w:lang w:eastAsia="x-none"/>
              </w:rPr>
            </w:pPr>
            <w:r w:rsidRPr="00641B56">
              <w:rPr>
                <w:rFonts w:ascii="Arial" w:hAnsi="Arial"/>
                <w:b/>
                <w:sz w:val="18"/>
                <w:lang w:eastAsia="x-none"/>
              </w:rPr>
              <w:t>Conditional Presence</w:t>
            </w:r>
          </w:p>
        </w:tc>
        <w:tc>
          <w:tcPr>
            <w:tcW w:w="7141" w:type="dxa"/>
          </w:tcPr>
          <w:p w14:paraId="3F46092D" w14:textId="77777777" w:rsidR="00641B56" w:rsidRPr="00641B56" w:rsidRDefault="00641B56" w:rsidP="00641B56">
            <w:pPr>
              <w:keepNext/>
              <w:keepLines/>
              <w:overflowPunct w:val="0"/>
              <w:autoSpaceDE w:val="0"/>
              <w:autoSpaceDN w:val="0"/>
              <w:adjustRightInd w:val="0"/>
              <w:spacing w:after="0"/>
              <w:jc w:val="center"/>
              <w:textAlignment w:val="baseline"/>
              <w:rPr>
                <w:rFonts w:ascii="Arial" w:hAnsi="Arial"/>
                <w:b/>
                <w:sz w:val="18"/>
                <w:lang w:eastAsia="x-none"/>
              </w:rPr>
            </w:pPr>
            <w:r w:rsidRPr="00641B56">
              <w:rPr>
                <w:rFonts w:ascii="Arial" w:hAnsi="Arial"/>
                <w:b/>
                <w:sz w:val="18"/>
                <w:lang w:eastAsia="x-none"/>
              </w:rPr>
              <w:t>Explanation</w:t>
            </w:r>
          </w:p>
        </w:tc>
      </w:tr>
      <w:tr w:rsidR="00641B56" w:rsidRPr="00641B56" w14:paraId="2EF823BC" w14:textId="77777777" w:rsidTr="00641B56">
        <w:tc>
          <w:tcPr>
            <w:tcW w:w="2834" w:type="dxa"/>
          </w:tcPr>
          <w:p w14:paraId="71F73C88" w14:textId="77777777" w:rsidR="00641B56" w:rsidRPr="00641B56" w:rsidRDefault="00641B56" w:rsidP="00641B56">
            <w:pPr>
              <w:keepNext/>
              <w:keepLines/>
              <w:overflowPunct w:val="0"/>
              <w:autoSpaceDE w:val="0"/>
              <w:autoSpaceDN w:val="0"/>
              <w:adjustRightInd w:val="0"/>
              <w:spacing w:after="0"/>
              <w:textAlignment w:val="baseline"/>
              <w:rPr>
                <w:rFonts w:ascii="Arial" w:hAnsi="Arial"/>
                <w:i/>
                <w:sz w:val="18"/>
                <w:lang w:eastAsia="x-none"/>
              </w:rPr>
            </w:pPr>
            <w:r w:rsidRPr="00641B56">
              <w:rPr>
                <w:rFonts w:ascii="Arial" w:hAnsi="Arial"/>
                <w:i/>
                <w:sz w:val="18"/>
                <w:lang w:eastAsia="x-none"/>
              </w:rPr>
              <w:t>UL</w:t>
            </w:r>
          </w:p>
        </w:tc>
        <w:tc>
          <w:tcPr>
            <w:tcW w:w="7141" w:type="dxa"/>
          </w:tcPr>
          <w:p w14:paraId="34DA1F86" w14:textId="77777777" w:rsidR="00641B56" w:rsidRPr="00641B56" w:rsidRDefault="00641B56" w:rsidP="00641B56">
            <w:pPr>
              <w:keepNext/>
              <w:keepLines/>
              <w:overflowPunct w:val="0"/>
              <w:autoSpaceDE w:val="0"/>
              <w:autoSpaceDN w:val="0"/>
              <w:adjustRightInd w:val="0"/>
              <w:spacing w:after="0"/>
              <w:textAlignment w:val="baseline"/>
              <w:rPr>
                <w:rFonts w:ascii="Arial" w:hAnsi="Arial"/>
                <w:sz w:val="18"/>
                <w:lang w:eastAsia="x-none"/>
              </w:rPr>
            </w:pPr>
            <w:r w:rsidRPr="00641B56">
              <w:rPr>
                <w:rFonts w:ascii="Arial" w:hAnsi="Arial"/>
                <w:sz w:val="18"/>
                <w:lang w:eastAsia="x-none"/>
              </w:rPr>
              <w:t>The field is mandatory present for a logical channel with uplink if it serves DRB. It is optionally present for a logical channel with uplink if it serves an SRB. otherwise it is not present.</w:t>
            </w:r>
          </w:p>
        </w:tc>
      </w:tr>
    </w:tbl>
    <w:p w14:paraId="007FA4CA" w14:textId="77777777" w:rsidR="00641B56" w:rsidRPr="00641B56" w:rsidRDefault="00641B56" w:rsidP="00641B56">
      <w:pPr>
        <w:overflowPunct w:val="0"/>
        <w:autoSpaceDE w:val="0"/>
        <w:autoSpaceDN w:val="0"/>
        <w:adjustRightInd w:val="0"/>
        <w:textAlignment w:val="baseline"/>
        <w:rPr>
          <w:rFonts w:eastAsia="宋体"/>
          <w:lang w:eastAsia="ja-JP"/>
        </w:rPr>
      </w:pPr>
    </w:p>
    <w:p w14:paraId="3D3CCC23" w14:textId="77777777" w:rsidR="0074051B" w:rsidRDefault="0074051B" w:rsidP="0074051B">
      <w:pPr>
        <w:keepNext/>
        <w:keepLines/>
        <w:overflowPunct w:val="0"/>
        <w:autoSpaceDE w:val="0"/>
        <w:autoSpaceDN w:val="0"/>
        <w:adjustRightInd w:val="0"/>
        <w:spacing w:before="120"/>
        <w:ind w:left="1418" w:hanging="1418"/>
        <w:textAlignment w:val="baseline"/>
        <w:outlineLvl w:val="3"/>
      </w:pPr>
    </w:p>
    <w:p w14:paraId="60702EEF" w14:textId="77777777" w:rsidR="0074051B" w:rsidRDefault="0074051B" w:rsidP="0074051B">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7857EEAE" w14:textId="77777777" w:rsidR="0074051B" w:rsidRDefault="0074051B" w:rsidP="00DE2FA1">
      <w:pPr>
        <w:keepNext/>
        <w:keepLines/>
        <w:overflowPunct w:val="0"/>
        <w:autoSpaceDE w:val="0"/>
        <w:autoSpaceDN w:val="0"/>
        <w:adjustRightInd w:val="0"/>
        <w:spacing w:before="120"/>
        <w:ind w:left="1418" w:hanging="1418"/>
        <w:textAlignment w:val="baseline"/>
        <w:outlineLvl w:val="3"/>
      </w:pPr>
    </w:p>
    <w:sectPr w:rsidR="0074051B" w:rsidSect="009478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17273" w14:textId="77777777" w:rsidR="00C867CB" w:rsidRDefault="00C867CB">
      <w:pPr>
        <w:spacing w:after="0"/>
      </w:pPr>
      <w:r>
        <w:separator/>
      </w:r>
    </w:p>
  </w:endnote>
  <w:endnote w:type="continuationSeparator" w:id="0">
    <w:p w14:paraId="0F715441" w14:textId="77777777" w:rsidR="00C867CB" w:rsidRDefault="00C86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3648" w14:textId="77777777" w:rsidR="00C867CB" w:rsidRDefault="00C867CB">
      <w:pPr>
        <w:spacing w:after="0"/>
      </w:pPr>
      <w:r>
        <w:separator/>
      </w:r>
    </w:p>
  </w:footnote>
  <w:footnote w:type="continuationSeparator" w:id="0">
    <w:p w14:paraId="3BB72AF1" w14:textId="77777777" w:rsidR="00C867CB" w:rsidRDefault="00C86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0FF7" w14:textId="77777777" w:rsidR="00FA2C96" w:rsidRDefault="00FA2C9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F364" w14:textId="77777777" w:rsidR="00FA2C96" w:rsidRDefault="00FA2C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FA2C96" w:rsidRDefault="00FA2C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5D71" w14:textId="77777777" w:rsidR="00FA2C96" w:rsidRDefault="00FA2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9"/>
  </w:num>
  <w:num w:numId="6">
    <w:abstractNumId w:val="2"/>
  </w:num>
  <w:num w:numId="7">
    <w:abstractNumId w:val="7"/>
  </w:num>
  <w:num w:numId="8">
    <w:abstractNumId w:val="8"/>
  </w:num>
  <w:num w:numId="9">
    <w:abstractNumId w:val="0"/>
    <w:lvlOverride w:ilvl="0">
      <w:startOverride w:val="1"/>
    </w:lvlOverride>
  </w:num>
  <w:num w:numId="10">
    <w:abstractNumId w:val="10"/>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E36"/>
    <w:rsid w:val="000024E5"/>
    <w:rsid w:val="000157F4"/>
    <w:rsid w:val="00017ECE"/>
    <w:rsid w:val="00020409"/>
    <w:rsid w:val="00024EFF"/>
    <w:rsid w:val="00035B74"/>
    <w:rsid w:val="0003696A"/>
    <w:rsid w:val="000403D3"/>
    <w:rsid w:val="0004601D"/>
    <w:rsid w:val="00054ED0"/>
    <w:rsid w:val="0007002D"/>
    <w:rsid w:val="00093469"/>
    <w:rsid w:val="000A11D4"/>
    <w:rsid w:val="000A3233"/>
    <w:rsid w:val="000A3BFB"/>
    <w:rsid w:val="000A3FCA"/>
    <w:rsid w:val="000B1587"/>
    <w:rsid w:val="000B4086"/>
    <w:rsid w:val="000D124C"/>
    <w:rsid w:val="000D2A2E"/>
    <w:rsid w:val="000D719E"/>
    <w:rsid w:val="000E0632"/>
    <w:rsid w:val="000E406E"/>
    <w:rsid w:val="000F075F"/>
    <w:rsid w:val="000F79BD"/>
    <w:rsid w:val="001026D3"/>
    <w:rsid w:val="00103FCA"/>
    <w:rsid w:val="00111AE2"/>
    <w:rsid w:val="001208AD"/>
    <w:rsid w:val="0012339A"/>
    <w:rsid w:val="00130483"/>
    <w:rsid w:val="00141511"/>
    <w:rsid w:val="00145DA1"/>
    <w:rsid w:val="001508B0"/>
    <w:rsid w:val="00154BE7"/>
    <w:rsid w:val="001561D4"/>
    <w:rsid w:val="0016402F"/>
    <w:rsid w:val="00166D41"/>
    <w:rsid w:val="0018528C"/>
    <w:rsid w:val="00185439"/>
    <w:rsid w:val="00186127"/>
    <w:rsid w:val="001866D4"/>
    <w:rsid w:val="00192B39"/>
    <w:rsid w:val="00193E13"/>
    <w:rsid w:val="001A2BFD"/>
    <w:rsid w:val="001B67BE"/>
    <w:rsid w:val="001C128A"/>
    <w:rsid w:val="001C4E4F"/>
    <w:rsid w:val="001C7E19"/>
    <w:rsid w:val="001E0BD7"/>
    <w:rsid w:val="001F603A"/>
    <w:rsid w:val="00202B7B"/>
    <w:rsid w:val="002040FA"/>
    <w:rsid w:val="00205B81"/>
    <w:rsid w:val="00206467"/>
    <w:rsid w:val="00206BE2"/>
    <w:rsid w:val="00206FFA"/>
    <w:rsid w:val="002108A8"/>
    <w:rsid w:val="0021245C"/>
    <w:rsid w:val="00212F95"/>
    <w:rsid w:val="002154D8"/>
    <w:rsid w:val="0021553A"/>
    <w:rsid w:val="0021698C"/>
    <w:rsid w:val="00217569"/>
    <w:rsid w:val="00221BD1"/>
    <w:rsid w:val="00222A99"/>
    <w:rsid w:val="00230F21"/>
    <w:rsid w:val="00232384"/>
    <w:rsid w:val="00233B5F"/>
    <w:rsid w:val="00236F7B"/>
    <w:rsid w:val="00250E1C"/>
    <w:rsid w:val="00256B38"/>
    <w:rsid w:val="0025743A"/>
    <w:rsid w:val="002728B8"/>
    <w:rsid w:val="0027665A"/>
    <w:rsid w:val="0028491D"/>
    <w:rsid w:val="00287541"/>
    <w:rsid w:val="00290C80"/>
    <w:rsid w:val="002918E5"/>
    <w:rsid w:val="00291E32"/>
    <w:rsid w:val="00294EC4"/>
    <w:rsid w:val="00295846"/>
    <w:rsid w:val="0029724F"/>
    <w:rsid w:val="002A5055"/>
    <w:rsid w:val="002A6D73"/>
    <w:rsid w:val="002B4417"/>
    <w:rsid w:val="002C072C"/>
    <w:rsid w:val="002D635D"/>
    <w:rsid w:val="002D6E1A"/>
    <w:rsid w:val="002E6C17"/>
    <w:rsid w:val="002F0F54"/>
    <w:rsid w:val="002F251D"/>
    <w:rsid w:val="002F61E1"/>
    <w:rsid w:val="003019F1"/>
    <w:rsid w:val="00302C11"/>
    <w:rsid w:val="00312EF0"/>
    <w:rsid w:val="00325679"/>
    <w:rsid w:val="0034167F"/>
    <w:rsid w:val="00342F22"/>
    <w:rsid w:val="00357A57"/>
    <w:rsid w:val="00357CDB"/>
    <w:rsid w:val="00366818"/>
    <w:rsid w:val="00392899"/>
    <w:rsid w:val="003973DB"/>
    <w:rsid w:val="003A65F5"/>
    <w:rsid w:val="003A67E4"/>
    <w:rsid w:val="003B1DF5"/>
    <w:rsid w:val="003B4C13"/>
    <w:rsid w:val="003C41EE"/>
    <w:rsid w:val="003C4CBD"/>
    <w:rsid w:val="003C745B"/>
    <w:rsid w:val="003D0DC5"/>
    <w:rsid w:val="003D18C4"/>
    <w:rsid w:val="003D4993"/>
    <w:rsid w:val="003E4BE5"/>
    <w:rsid w:val="003E7FB9"/>
    <w:rsid w:val="003F1748"/>
    <w:rsid w:val="003F660D"/>
    <w:rsid w:val="00401867"/>
    <w:rsid w:val="00406410"/>
    <w:rsid w:val="0040671B"/>
    <w:rsid w:val="0040685E"/>
    <w:rsid w:val="004070FF"/>
    <w:rsid w:val="00410C82"/>
    <w:rsid w:val="004135BA"/>
    <w:rsid w:val="00425CC8"/>
    <w:rsid w:val="00426329"/>
    <w:rsid w:val="00430849"/>
    <w:rsid w:val="00431322"/>
    <w:rsid w:val="00432935"/>
    <w:rsid w:val="00432B5F"/>
    <w:rsid w:val="00440A2B"/>
    <w:rsid w:val="0044401A"/>
    <w:rsid w:val="004527AF"/>
    <w:rsid w:val="00454867"/>
    <w:rsid w:val="0047257B"/>
    <w:rsid w:val="00481905"/>
    <w:rsid w:val="004850D4"/>
    <w:rsid w:val="00486D5E"/>
    <w:rsid w:val="004870EA"/>
    <w:rsid w:val="00496CCD"/>
    <w:rsid w:val="00497D00"/>
    <w:rsid w:val="004B4B2A"/>
    <w:rsid w:val="004C39D0"/>
    <w:rsid w:val="004C3D53"/>
    <w:rsid w:val="004D2ACB"/>
    <w:rsid w:val="004D5D62"/>
    <w:rsid w:val="004E5ED6"/>
    <w:rsid w:val="004F46BE"/>
    <w:rsid w:val="00502996"/>
    <w:rsid w:val="00505FE5"/>
    <w:rsid w:val="00511016"/>
    <w:rsid w:val="00511273"/>
    <w:rsid w:val="00513821"/>
    <w:rsid w:val="00520249"/>
    <w:rsid w:val="0052307E"/>
    <w:rsid w:val="00526CE7"/>
    <w:rsid w:val="00527960"/>
    <w:rsid w:val="00530F97"/>
    <w:rsid w:val="005412E1"/>
    <w:rsid w:val="005413C7"/>
    <w:rsid w:val="00541639"/>
    <w:rsid w:val="00543DE0"/>
    <w:rsid w:val="00544F6C"/>
    <w:rsid w:val="00547B53"/>
    <w:rsid w:val="00554DED"/>
    <w:rsid w:val="00554E5B"/>
    <w:rsid w:val="00557867"/>
    <w:rsid w:val="00562DA2"/>
    <w:rsid w:val="00576D4E"/>
    <w:rsid w:val="005772E6"/>
    <w:rsid w:val="005841E5"/>
    <w:rsid w:val="005941F5"/>
    <w:rsid w:val="00594F01"/>
    <w:rsid w:val="005959AF"/>
    <w:rsid w:val="005A4485"/>
    <w:rsid w:val="005A487B"/>
    <w:rsid w:val="005B1BD2"/>
    <w:rsid w:val="005C1710"/>
    <w:rsid w:val="005C2256"/>
    <w:rsid w:val="005D0CEB"/>
    <w:rsid w:val="005D71DE"/>
    <w:rsid w:val="005E28BF"/>
    <w:rsid w:val="005E55F9"/>
    <w:rsid w:val="005F1AA4"/>
    <w:rsid w:val="005F4C40"/>
    <w:rsid w:val="005F5019"/>
    <w:rsid w:val="005F5548"/>
    <w:rsid w:val="005F7F63"/>
    <w:rsid w:val="00600933"/>
    <w:rsid w:val="006012A7"/>
    <w:rsid w:val="006032B6"/>
    <w:rsid w:val="0061384A"/>
    <w:rsid w:val="00615E9C"/>
    <w:rsid w:val="0061673F"/>
    <w:rsid w:val="00617FC1"/>
    <w:rsid w:val="00623913"/>
    <w:rsid w:val="00625F06"/>
    <w:rsid w:val="00627D8A"/>
    <w:rsid w:val="0063382F"/>
    <w:rsid w:val="006368D5"/>
    <w:rsid w:val="00641B56"/>
    <w:rsid w:val="00644E77"/>
    <w:rsid w:val="0064714F"/>
    <w:rsid w:val="00653DEA"/>
    <w:rsid w:val="006552A7"/>
    <w:rsid w:val="00660EED"/>
    <w:rsid w:val="006643EC"/>
    <w:rsid w:val="006672B4"/>
    <w:rsid w:val="0067262C"/>
    <w:rsid w:val="0067448D"/>
    <w:rsid w:val="00680CBB"/>
    <w:rsid w:val="00682A17"/>
    <w:rsid w:val="00685403"/>
    <w:rsid w:val="0069353F"/>
    <w:rsid w:val="00694DE4"/>
    <w:rsid w:val="00695174"/>
    <w:rsid w:val="006952CA"/>
    <w:rsid w:val="006A06E1"/>
    <w:rsid w:val="006A35D4"/>
    <w:rsid w:val="006B0DEA"/>
    <w:rsid w:val="006B18A1"/>
    <w:rsid w:val="006D0009"/>
    <w:rsid w:val="006D02F3"/>
    <w:rsid w:val="006E6388"/>
    <w:rsid w:val="006F01B4"/>
    <w:rsid w:val="006F64BE"/>
    <w:rsid w:val="006F70B3"/>
    <w:rsid w:val="00700670"/>
    <w:rsid w:val="007013E1"/>
    <w:rsid w:val="00703407"/>
    <w:rsid w:val="00712387"/>
    <w:rsid w:val="00712D8F"/>
    <w:rsid w:val="00715454"/>
    <w:rsid w:val="007163EF"/>
    <w:rsid w:val="007213AD"/>
    <w:rsid w:val="00721F89"/>
    <w:rsid w:val="0072254B"/>
    <w:rsid w:val="007261AC"/>
    <w:rsid w:val="0074051B"/>
    <w:rsid w:val="00740AF1"/>
    <w:rsid w:val="00743D9D"/>
    <w:rsid w:val="00747DC2"/>
    <w:rsid w:val="0076634C"/>
    <w:rsid w:val="00767C3E"/>
    <w:rsid w:val="007740C2"/>
    <w:rsid w:val="0078316F"/>
    <w:rsid w:val="0078651D"/>
    <w:rsid w:val="00790A82"/>
    <w:rsid w:val="007934D1"/>
    <w:rsid w:val="007976B4"/>
    <w:rsid w:val="007A38A6"/>
    <w:rsid w:val="007C510D"/>
    <w:rsid w:val="007D07A6"/>
    <w:rsid w:val="007D2591"/>
    <w:rsid w:val="007E006A"/>
    <w:rsid w:val="007E168D"/>
    <w:rsid w:val="007E38E1"/>
    <w:rsid w:val="007E5781"/>
    <w:rsid w:val="007E617A"/>
    <w:rsid w:val="007E6A38"/>
    <w:rsid w:val="007E77B7"/>
    <w:rsid w:val="007E794B"/>
    <w:rsid w:val="0080143D"/>
    <w:rsid w:val="0080265C"/>
    <w:rsid w:val="008110E7"/>
    <w:rsid w:val="00820AA2"/>
    <w:rsid w:val="008268C2"/>
    <w:rsid w:val="0083450A"/>
    <w:rsid w:val="0083771F"/>
    <w:rsid w:val="00841D7B"/>
    <w:rsid w:val="00843E20"/>
    <w:rsid w:val="00844658"/>
    <w:rsid w:val="00845226"/>
    <w:rsid w:val="00852F66"/>
    <w:rsid w:val="00855D21"/>
    <w:rsid w:val="00857419"/>
    <w:rsid w:val="008636F1"/>
    <w:rsid w:val="008655F8"/>
    <w:rsid w:val="008708A8"/>
    <w:rsid w:val="0087548A"/>
    <w:rsid w:val="00882CBC"/>
    <w:rsid w:val="008844D7"/>
    <w:rsid w:val="00887693"/>
    <w:rsid w:val="008908D1"/>
    <w:rsid w:val="00894C58"/>
    <w:rsid w:val="00895FAA"/>
    <w:rsid w:val="008A00EC"/>
    <w:rsid w:val="008A2704"/>
    <w:rsid w:val="008A4E3A"/>
    <w:rsid w:val="008B05E7"/>
    <w:rsid w:val="008B16A5"/>
    <w:rsid w:val="008B5626"/>
    <w:rsid w:val="008C54D9"/>
    <w:rsid w:val="008C7C32"/>
    <w:rsid w:val="008D05C4"/>
    <w:rsid w:val="008E502C"/>
    <w:rsid w:val="008F05BE"/>
    <w:rsid w:val="008F06A7"/>
    <w:rsid w:val="008F17E2"/>
    <w:rsid w:val="008F5F50"/>
    <w:rsid w:val="008F5F8C"/>
    <w:rsid w:val="00901A6E"/>
    <w:rsid w:val="0090544A"/>
    <w:rsid w:val="00916422"/>
    <w:rsid w:val="009220E1"/>
    <w:rsid w:val="00922ED8"/>
    <w:rsid w:val="009236EF"/>
    <w:rsid w:val="00926F93"/>
    <w:rsid w:val="0093206D"/>
    <w:rsid w:val="009362E1"/>
    <w:rsid w:val="00942860"/>
    <w:rsid w:val="00947838"/>
    <w:rsid w:val="00950CB4"/>
    <w:rsid w:val="00952768"/>
    <w:rsid w:val="009548AB"/>
    <w:rsid w:val="00957801"/>
    <w:rsid w:val="00960674"/>
    <w:rsid w:val="00960AFC"/>
    <w:rsid w:val="00963100"/>
    <w:rsid w:val="00967281"/>
    <w:rsid w:val="00967F0D"/>
    <w:rsid w:val="00973634"/>
    <w:rsid w:val="00975417"/>
    <w:rsid w:val="00995430"/>
    <w:rsid w:val="00995DB3"/>
    <w:rsid w:val="009A5A03"/>
    <w:rsid w:val="009B0068"/>
    <w:rsid w:val="009B1C86"/>
    <w:rsid w:val="009B3D41"/>
    <w:rsid w:val="009C08DB"/>
    <w:rsid w:val="009C4DBE"/>
    <w:rsid w:val="009C513E"/>
    <w:rsid w:val="009D131D"/>
    <w:rsid w:val="009D21B0"/>
    <w:rsid w:val="009D2CB0"/>
    <w:rsid w:val="009D7E29"/>
    <w:rsid w:val="009E0327"/>
    <w:rsid w:val="009E0D70"/>
    <w:rsid w:val="009E1005"/>
    <w:rsid w:val="009E7CBE"/>
    <w:rsid w:val="009F35CA"/>
    <w:rsid w:val="009F4B4B"/>
    <w:rsid w:val="00A060DF"/>
    <w:rsid w:val="00A06CEB"/>
    <w:rsid w:val="00A10CCE"/>
    <w:rsid w:val="00A209B7"/>
    <w:rsid w:val="00A21447"/>
    <w:rsid w:val="00A219D3"/>
    <w:rsid w:val="00A409C5"/>
    <w:rsid w:val="00A54C96"/>
    <w:rsid w:val="00A554C2"/>
    <w:rsid w:val="00A57FF5"/>
    <w:rsid w:val="00A600FC"/>
    <w:rsid w:val="00A60F32"/>
    <w:rsid w:val="00A62A5E"/>
    <w:rsid w:val="00A62DCB"/>
    <w:rsid w:val="00A6641D"/>
    <w:rsid w:val="00A719C0"/>
    <w:rsid w:val="00A72864"/>
    <w:rsid w:val="00A74EBB"/>
    <w:rsid w:val="00A75FCA"/>
    <w:rsid w:val="00A817E3"/>
    <w:rsid w:val="00A93967"/>
    <w:rsid w:val="00A953BE"/>
    <w:rsid w:val="00A968AB"/>
    <w:rsid w:val="00AA0E50"/>
    <w:rsid w:val="00AA73A9"/>
    <w:rsid w:val="00AB58A9"/>
    <w:rsid w:val="00AC0800"/>
    <w:rsid w:val="00AC1D05"/>
    <w:rsid w:val="00AD1EA1"/>
    <w:rsid w:val="00AD5E1A"/>
    <w:rsid w:val="00AE41A7"/>
    <w:rsid w:val="00AE6D6D"/>
    <w:rsid w:val="00AF7052"/>
    <w:rsid w:val="00B008EA"/>
    <w:rsid w:val="00B05F47"/>
    <w:rsid w:val="00B10FC7"/>
    <w:rsid w:val="00B1109D"/>
    <w:rsid w:val="00B1545F"/>
    <w:rsid w:val="00B15972"/>
    <w:rsid w:val="00B161F7"/>
    <w:rsid w:val="00B17424"/>
    <w:rsid w:val="00B313AD"/>
    <w:rsid w:val="00B43909"/>
    <w:rsid w:val="00B47040"/>
    <w:rsid w:val="00B5019D"/>
    <w:rsid w:val="00B554FA"/>
    <w:rsid w:val="00B75B40"/>
    <w:rsid w:val="00B76820"/>
    <w:rsid w:val="00B8044F"/>
    <w:rsid w:val="00B850FA"/>
    <w:rsid w:val="00B85928"/>
    <w:rsid w:val="00B86044"/>
    <w:rsid w:val="00BA2169"/>
    <w:rsid w:val="00BA2398"/>
    <w:rsid w:val="00BA5064"/>
    <w:rsid w:val="00BA5F62"/>
    <w:rsid w:val="00BB1277"/>
    <w:rsid w:val="00BB2850"/>
    <w:rsid w:val="00BB2E68"/>
    <w:rsid w:val="00BB4E3B"/>
    <w:rsid w:val="00BB74DB"/>
    <w:rsid w:val="00BB79FA"/>
    <w:rsid w:val="00BC20FD"/>
    <w:rsid w:val="00BC30A1"/>
    <w:rsid w:val="00BC48A8"/>
    <w:rsid w:val="00BC5933"/>
    <w:rsid w:val="00BD6510"/>
    <w:rsid w:val="00BE0659"/>
    <w:rsid w:val="00BE15A5"/>
    <w:rsid w:val="00BE1A49"/>
    <w:rsid w:val="00BE4341"/>
    <w:rsid w:val="00BE74E0"/>
    <w:rsid w:val="00BF0723"/>
    <w:rsid w:val="00BF1490"/>
    <w:rsid w:val="00BF67C4"/>
    <w:rsid w:val="00C12038"/>
    <w:rsid w:val="00C12A4D"/>
    <w:rsid w:val="00C139D4"/>
    <w:rsid w:val="00C1451C"/>
    <w:rsid w:val="00C257CD"/>
    <w:rsid w:val="00C30215"/>
    <w:rsid w:val="00C353CA"/>
    <w:rsid w:val="00C402D7"/>
    <w:rsid w:val="00C405B5"/>
    <w:rsid w:val="00C42255"/>
    <w:rsid w:val="00C52141"/>
    <w:rsid w:val="00C54A3F"/>
    <w:rsid w:val="00C56837"/>
    <w:rsid w:val="00C56E55"/>
    <w:rsid w:val="00C609C8"/>
    <w:rsid w:val="00C663A3"/>
    <w:rsid w:val="00C70301"/>
    <w:rsid w:val="00C731DF"/>
    <w:rsid w:val="00C74CEA"/>
    <w:rsid w:val="00C75BD5"/>
    <w:rsid w:val="00C82AE1"/>
    <w:rsid w:val="00C845C5"/>
    <w:rsid w:val="00C867CB"/>
    <w:rsid w:val="00C9217B"/>
    <w:rsid w:val="00CA3A5A"/>
    <w:rsid w:val="00CB11A2"/>
    <w:rsid w:val="00CB78E2"/>
    <w:rsid w:val="00CC112D"/>
    <w:rsid w:val="00CC2633"/>
    <w:rsid w:val="00CC2F84"/>
    <w:rsid w:val="00CC409D"/>
    <w:rsid w:val="00CD02BA"/>
    <w:rsid w:val="00CD32B1"/>
    <w:rsid w:val="00CD543F"/>
    <w:rsid w:val="00CD7589"/>
    <w:rsid w:val="00CE7625"/>
    <w:rsid w:val="00CF65BD"/>
    <w:rsid w:val="00D14D39"/>
    <w:rsid w:val="00D301D4"/>
    <w:rsid w:val="00D60945"/>
    <w:rsid w:val="00D60BBB"/>
    <w:rsid w:val="00D619B7"/>
    <w:rsid w:val="00D645B1"/>
    <w:rsid w:val="00D64E32"/>
    <w:rsid w:val="00D72562"/>
    <w:rsid w:val="00D72EA9"/>
    <w:rsid w:val="00D84A65"/>
    <w:rsid w:val="00D8534F"/>
    <w:rsid w:val="00D9610F"/>
    <w:rsid w:val="00DA7F96"/>
    <w:rsid w:val="00DB192A"/>
    <w:rsid w:val="00DB289E"/>
    <w:rsid w:val="00DB444C"/>
    <w:rsid w:val="00DB4E77"/>
    <w:rsid w:val="00DB658A"/>
    <w:rsid w:val="00DB6E2A"/>
    <w:rsid w:val="00DC117C"/>
    <w:rsid w:val="00DC384D"/>
    <w:rsid w:val="00DE1E34"/>
    <w:rsid w:val="00DE2D4B"/>
    <w:rsid w:val="00DE2FA1"/>
    <w:rsid w:val="00DF04C9"/>
    <w:rsid w:val="00DF0721"/>
    <w:rsid w:val="00DF1244"/>
    <w:rsid w:val="00DF3FC8"/>
    <w:rsid w:val="00DF428F"/>
    <w:rsid w:val="00DF62F4"/>
    <w:rsid w:val="00E04ADE"/>
    <w:rsid w:val="00E1669C"/>
    <w:rsid w:val="00E17B3A"/>
    <w:rsid w:val="00E2106F"/>
    <w:rsid w:val="00E243B8"/>
    <w:rsid w:val="00E26ACD"/>
    <w:rsid w:val="00E33CF3"/>
    <w:rsid w:val="00E42855"/>
    <w:rsid w:val="00E438C2"/>
    <w:rsid w:val="00E45CDA"/>
    <w:rsid w:val="00E642FF"/>
    <w:rsid w:val="00E672DC"/>
    <w:rsid w:val="00E7716C"/>
    <w:rsid w:val="00E8217B"/>
    <w:rsid w:val="00E82748"/>
    <w:rsid w:val="00E83060"/>
    <w:rsid w:val="00E9465E"/>
    <w:rsid w:val="00E97058"/>
    <w:rsid w:val="00E979BB"/>
    <w:rsid w:val="00EB0752"/>
    <w:rsid w:val="00EB1B55"/>
    <w:rsid w:val="00EB4465"/>
    <w:rsid w:val="00EB4DD5"/>
    <w:rsid w:val="00EB52FB"/>
    <w:rsid w:val="00EB65BC"/>
    <w:rsid w:val="00EB68C1"/>
    <w:rsid w:val="00EB7FBB"/>
    <w:rsid w:val="00EC27C4"/>
    <w:rsid w:val="00EC4F2E"/>
    <w:rsid w:val="00EC77DB"/>
    <w:rsid w:val="00ED0C08"/>
    <w:rsid w:val="00ED1431"/>
    <w:rsid w:val="00EE5908"/>
    <w:rsid w:val="00EE5E95"/>
    <w:rsid w:val="00EE7568"/>
    <w:rsid w:val="00EF3ECB"/>
    <w:rsid w:val="00EF46C9"/>
    <w:rsid w:val="00EF6326"/>
    <w:rsid w:val="00F03950"/>
    <w:rsid w:val="00F11E76"/>
    <w:rsid w:val="00F13626"/>
    <w:rsid w:val="00F13FA0"/>
    <w:rsid w:val="00F300F5"/>
    <w:rsid w:val="00F30552"/>
    <w:rsid w:val="00F32775"/>
    <w:rsid w:val="00F32EA4"/>
    <w:rsid w:val="00F3521C"/>
    <w:rsid w:val="00F3605A"/>
    <w:rsid w:val="00F5409D"/>
    <w:rsid w:val="00F55075"/>
    <w:rsid w:val="00F55E59"/>
    <w:rsid w:val="00F561DB"/>
    <w:rsid w:val="00F65141"/>
    <w:rsid w:val="00F74F26"/>
    <w:rsid w:val="00F77CD3"/>
    <w:rsid w:val="00F802CE"/>
    <w:rsid w:val="00F837A5"/>
    <w:rsid w:val="00F96DF8"/>
    <w:rsid w:val="00FA024D"/>
    <w:rsid w:val="00FA1FBC"/>
    <w:rsid w:val="00FA2C96"/>
    <w:rsid w:val="00FA7A86"/>
    <w:rsid w:val="00FB0E24"/>
    <w:rsid w:val="00FB41C7"/>
    <w:rsid w:val="00FB443E"/>
    <w:rsid w:val="00FB5405"/>
    <w:rsid w:val="00FD061C"/>
    <w:rsid w:val="00FD2F5A"/>
    <w:rsid w:val="00FD56C5"/>
    <w:rsid w:val="00FE110A"/>
    <w:rsid w:val="00FE5C5F"/>
    <w:rsid w:val="00FF7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78361643">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077C7-D175-4A7B-827A-CBAD6005B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16</Pages>
  <Words>5606</Words>
  <Characters>31958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126</cp:revision>
  <dcterms:created xsi:type="dcterms:W3CDTF">2018-06-21T08:14:00Z</dcterms:created>
  <dcterms:modified xsi:type="dcterms:W3CDTF">2018-06-22T02:39:00Z</dcterms:modified>
</cp:coreProperties>
</file>